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4853C" w14:textId="65B00924" w:rsidR="00D37C1C" w:rsidRPr="00300F64" w:rsidRDefault="00D37C1C" w:rsidP="00D37C1C">
      <w:pPr>
        <w:widowControl w:val="0"/>
        <w:tabs>
          <w:tab w:val="right" w:pos="9923"/>
        </w:tabs>
        <w:spacing w:after="0"/>
        <w:rPr>
          <w:rFonts w:ascii="Arial" w:hAnsi="Arial"/>
          <w:b/>
          <w:sz w:val="24"/>
          <w:szCs w:val="24"/>
          <w:lang w:val="de-DE"/>
        </w:rPr>
      </w:pPr>
      <w:bookmarkStart w:id="0" w:name="_Hlk37418177"/>
      <w:r>
        <w:rPr>
          <w:rFonts w:ascii="Arial" w:hAnsi="Arial"/>
          <w:b/>
          <w:sz w:val="24"/>
          <w:szCs w:val="24"/>
        </w:rPr>
        <w:t>3GPP TSG RAN WG1 #12</w:t>
      </w:r>
      <w:r w:rsidR="00B416AE">
        <w:rPr>
          <w:rFonts w:ascii="Arial" w:hAnsi="Arial"/>
          <w:b/>
          <w:sz w:val="24"/>
          <w:szCs w:val="24"/>
        </w:rPr>
        <w:t>3</w:t>
      </w:r>
      <w:r w:rsidRPr="00300F64">
        <w:rPr>
          <w:rFonts w:ascii="Arial" w:hAnsi="Arial"/>
          <w:b/>
          <w:sz w:val="18"/>
          <w:lang w:val="de-DE"/>
        </w:rPr>
        <w:tab/>
      </w:r>
      <w:r w:rsidR="00050C2D" w:rsidRPr="00050C2D">
        <w:rPr>
          <w:rFonts w:ascii="Arial" w:hAnsi="Arial"/>
          <w:b/>
          <w:sz w:val="24"/>
          <w:szCs w:val="24"/>
        </w:rPr>
        <w:t>R1-2509024</w:t>
      </w:r>
    </w:p>
    <w:bookmarkEnd w:id="0"/>
    <w:p w14:paraId="02A80C9E" w14:textId="79A786EF" w:rsidR="00D37C1C" w:rsidRPr="001C137A" w:rsidRDefault="00E9699A" w:rsidP="00D37C1C">
      <w:pPr>
        <w:widowControl w:val="0"/>
        <w:spacing w:after="0"/>
        <w:rPr>
          <w:rFonts w:ascii="Arial" w:hAnsi="Arial"/>
          <w:b/>
          <w:bCs/>
          <w:sz w:val="24"/>
          <w:szCs w:val="24"/>
          <w:lang w:val="de-DE"/>
        </w:rPr>
      </w:pPr>
      <w:r>
        <w:rPr>
          <w:rFonts w:ascii="Arial" w:hAnsi="Arial"/>
          <w:b/>
          <w:bCs/>
          <w:sz w:val="24"/>
          <w:szCs w:val="24"/>
          <w:lang w:val="de-DE"/>
        </w:rPr>
        <w:t>Dallas</w:t>
      </w:r>
      <w:r w:rsidR="00D37C1C" w:rsidRPr="001C137A">
        <w:rPr>
          <w:rFonts w:ascii="Arial" w:hAnsi="Arial"/>
          <w:b/>
          <w:bCs/>
          <w:sz w:val="24"/>
          <w:szCs w:val="24"/>
          <w:lang w:val="de-DE"/>
        </w:rPr>
        <w:t xml:space="preserve">, </w:t>
      </w:r>
      <w:r>
        <w:rPr>
          <w:rFonts w:ascii="Arial" w:hAnsi="Arial"/>
          <w:b/>
          <w:bCs/>
          <w:sz w:val="24"/>
          <w:szCs w:val="24"/>
          <w:lang w:val="de-DE"/>
        </w:rPr>
        <w:t>USA</w:t>
      </w:r>
      <w:r w:rsidR="00D37C1C" w:rsidRPr="001C137A">
        <w:rPr>
          <w:rFonts w:ascii="Arial" w:hAnsi="Arial"/>
          <w:b/>
          <w:bCs/>
          <w:sz w:val="24"/>
          <w:szCs w:val="24"/>
          <w:lang w:val="de-DE"/>
        </w:rPr>
        <w:t xml:space="preserve">, </w:t>
      </w:r>
      <w:r>
        <w:rPr>
          <w:rFonts w:ascii="Arial" w:hAnsi="Arial"/>
          <w:b/>
          <w:bCs/>
          <w:sz w:val="24"/>
          <w:szCs w:val="24"/>
          <w:lang w:val="de-DE"/>
        </w:rPr>
        <w:t>Nov</w:t>
      </w:r>
      <w:r w:rsidR="006C27D6">
        <w:rPr>
          <w:rFonts w:ascii="Arial" w:hAnsi="Arial"/>
          <w:b/>
          <w:bCs/>
          <w:sz w:val="24"/>
          <w:szCs w:val="24"/>
          <w:lang w:val="de-DE"/>
        </w:rPr>
        <w:t>.</w:t>
      </w:r>
      <w:r w:rsidR="00D37C1C" w:rsidRPr="001C137A">
        <w:rPr>
          <w:rFonts w:ascii="Arial" w:hAnsi="Arial"/>
          <w:b/>
          <w:bCs/>
          <w:sz w:val="24"/>
          <w:szCs w:val="24"/>
          <w:lang w:val="de-DE"/>
        </w:rPr>
        <w:t xml:space="preserve"> </w:t>
      </w:r>
      <w:r>
        <w:rPr>
          <w:rFonts w:ascii="Arial" w:hAnsi="Arial"/>
          <w:b/>
          <w:bCs/>
          <w:sz w:val="24"/>
          <w:szCs w:val="24"/>
          <w:lang w:val="de-DE"/>
        </w:rPr>
        <w:t>17</w:t>
      </w:r>
      <w:r w:rsidR="00D37C1C" w:rsidRPr="001C137A">
        <w:rPr>
          <w:rFonts w:ascii="Arial" w:hAnsi="Arial"/>
          <w:b/>
          <w:bCs/>
          <w:sz w:val="24"/>
          <w:szCs w:val="24"/>
          <w:lang w:val="de-DE"/>
        </w:rPr>
        <w:t xml:space="preserve">th – </w:t>
      </w:r>
      <w:r>
        <w:rPr>
          <w:rFonts w:ascii="Arial" w:hAnsi="Arial"/>
          <w:b/>
          <w:bCs/>
          <w:sz w:val="24"/>
          <w:szCs w:val="24"/>
          <w:lang w:val="de-DE"/>
        </w:rPr>
        <w:t>21st</w:t>
      </w:r>
      <w:r w:rsidR="00D37C1C" w:rsidRPr="001C137A">
        <w:rPr>
          <w:rFonts w:ascii="Arial" w:hAnsi="Arial"/>
          <w:b/>
          <w:bCs/>
          <w:sz w:val="24"/>
          <w:szCs w:val="24"/>
          <w:lang w:val="de-DE"/>
        </w:rPr>
        <w:t>, 2025</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4D20E468"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397389">
        <w:rPr>
          <w:rFonts w:ascii="Arial" w:hAnsi="Arial" w:cs="Arial"/>
          <w:b/>
          <w:sz w:val="24"/>
          <w:szCs w:val="24"/>
        </w:rPr>
        <w:t>Maintenance of</w:t>
      </w:r>
      <w:r w:rsidR="00B62BED">
        <w:rPr>
          <w:rFonts w:ascii="Arial" w:hAnsi="Arial" w:cs="Arial"/>
          <w:b/>
          <w:sz w:val="24"/>
          <w:szCs w:val="24"/>
        </w:rPr>
        <w:t xml:space="preserve"> </w:t>
      </w:r>
      <w:proofErr w:type="spellStart"/>
      <w:r w:rsidR="00F85EA2">
        <w:rPr>
          <w:rFonts w:ascii="Arial" w:hAnsi="Arial" w:cs="Arial"/>
          <w:b/>
          <w:sz w:val="24"/>
          <w:szCs w:val="24"/>
        </w:rPr>
        <w:t>AIoT</w:t>
      </w:r>
      <w:proofErr w:type="spellEnd"/>
      <w:r w:rsidR="00F85EA2">
        <w:rPr>
          <w:rFonts w:ascii="Arial" w:hAnsi="Arial" w:cs="Arial"/>
          <w:b/>
          <w:sz w:val="24"/>
          <w:szCs w:val="24"/>
        </w:rPr>
        <w:t xml:space="preserve"> </w:t>
      </w:r>
    </w:p>
    <w:p w14:paraId="529C67FA" w14:textId="6AE4E172"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397389">
        <w:rPr>
          <w:rFonts w:ascii="Arial" w:eastAsia="MS Mincho" w:hAnsi="Arial" w:cs="Arial"/>
          <w:b/>
          <w:sz w:val="24"/>
          <w:szCs w:val="24"/>
        </w:rPr>
        <w:t>8.4</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FF79E97" w:rsidR="005001F2" w:rsidRDefault="00397389" w:rsidP="00CD4FFB">
      <w:pPr>
        <w:spacing w:after="120"/>
        <w:ind w:right="-96"/>
        <w:jc w:val="both"/>
        <w:rPr>
          <w:lang w:val="en-US" w:eastAsia="ja-JP"/>
        </w:rPr>
      </w:pPr>
      <w:bookmarkStart w:id="1" w:name="_Hlk525462591"/>
      <w:r>
        <w:rPr>
          <w:lang w:val="en-US" w:eastAsia="ja-JP"/>
        </w:rPr>
        <w:t>A work</w:t>
      </w:r>
      <w:r w:rsidR="00CD4FFB">
        <w:rPr>
          <w:lang w:val="en-US" w:eastAsia="ja-JP"/>
        </w:rPr>
        <w:t xml:space="preserve"> item on </w:t>
      </w:r>
      <w:proofErr w:type="spellStart"/>
      <w:r w:rsidR="00E71CE9">
        <w:rPr>
          <w:lang w:val="en-US" w:eastAsia="ja-JP"/>
        </w:rPr>
        <w:t>AIoT</w:t>
      </w:r>
      <w:proofErr w:type="spellEnd"/>
      <w:r w:rsidR="00CD4FFB">
        <w:rPr>
          <w:lang w:val="en-US" w:eastAsia="ja-JP"/>
        </w:rPr>
        <w:t xml:space="preserve"> was </w:t>
      </w:r>
      <w:r>
        <w:rPr>
          <w:lang w:val="en-US" w:eastAsia="ja-JP"/>
        </w:rPr>
        <w:t xml:space="preserve">recently concluded </w:t>
      </w:r>
      <w:r w:rsidR="00CD4FFB">
        <w:rPr>
          <w:lang w:val="en-US" w:eastAsia="ja-JP"/>
        </w:rPr>
        <w:t>[1]</w:t>
      </w:r>
      <w:r w:rsidR="00E1348E">
        <w:rPr>
          <w:lang w:val="en-US" w:eastAsia="ja-JP"/>
        </w:rPr>
        <w:t>. This contribution discusse</w:t>
      </w:r>
      <w:r w:rsidR="00F870F2">
        <w:rPr>
          <w:lang w:val="en-US" w:eastAsia="ja-JP"/>
        </w:rPr>
        <w:t>s</w:t>
      </w:r>
      <w:r w:rsidR="00E1348E">
        <w:rPr>
          <w:lang w:val="en-US" w:eastAsia="ja-JP"/>
        </w:rPr>
        <w:t xml:space="preserve"> our views on </w:t>
      </w:r>
      <w:r w:rsidR="00687FB3">
        <w:rPr>
          <w:lang w:val="en-US" w:eastAsia="ja-JP"/>
        </w:rPr>
        <w:t xml:space="preserve">maintenance of </w:t>
      </w:r>
      <w:r w:rsidR="00AF64F5">
        <w:rPr>
          <w:lang w:val="en-US" w:eastAsia="ja-JP"/>
        </w:rPr>
        <w:t xml:space="preserve">Rel-19 </w:t>
      </w:r>
      <w:proofErr w:type="spellStart"/>
      <w:r w:rsidR="00687FB3">
        <w:rPr>
          <w:lang w:val="en-US" w:eastAsia="ja-JP"/>
        </w:rPr>
        <w:t>AIoT</w:t>
      </w:r>
      <w:proofErr w:type="spellEnd"/>
      <w:r w:rsidR="00687FB3">
        <w:rPr>
          <w:lang w:val="en-US" w:eastAsia="ja-JP"/>
        </w:rPr>
        <w:t>.</w:t>
      </w:r>
      <w:r w:rsidR="005001F2">
        <w:rPr>
          <w:lang w:val="en-US" w:eastAsia="ja-JP"/>
        </w:rPr>
        <w:t xml:space="preserve"> </w:t>
      </w:r>
    </w:p>
    <w:bookmarkEnd w:id="1"/>
    <w:p w14:paraId="28FDA2B2" w14:textId="3084C799" w:rsidR="00AC26A9" w:rsidRPr="00AC26A9" w:rsidRDefault="009C4AC0" w:rsidP="00AC26A9">
      <w:pPr>
        <w:pStyle w:val="Heading1"/>
        <w:rPr>
          <w:lang w:val="en-US"/>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0B099EC6" w14:textId="6C5590C4" w:rsidR="00687BAA" w:rsidRDefault="006659E1" w:rsidP="00687BAA">
      <w:pPr>
        <w:pStyle w:val="Heading2"/>
        <w:ind w:left="576"/>
      </w:pPr>
      <w:r>
        <w:t>R2D monitoring</w:t>
      </w:r>
      <w:r w:rsidR="00687BAA">
        <w:t xml:space="preserve">   </w:t>
      </w:r>
    </w:p>
    <w:p w14:paraId="74B8CDEA" w14:textId="77777777" w:rsidR="00A02139" w:rsidRDefault="00764E2E" w:rsidP="00592CE8">
      <w:r>
        <w:t xml:space="preserve">During the Rel-19 WI on </w:t>
      </w:r>
      <w:proofErr w:type="spellStart"/>
      <w:r>
        <w:t>AIoT</w:t>
      </w:r>
      <w:proofErr w:type="spellEnd"/>
      <w:r w:rsidR="00F63DB5">
        <w:t xml:space="preserve"> various discussions were held on when an </w:t>
      </w:r>
      <w:proofErr w:type="spellStart"/>
      <w:r w:rsidR="00F63DB5">
        <w:t>AIoT</w:t>
      </w:r>
      <w:proofErr w:type="spellEnd"/>
      <w:r w:rsidR="00F63DB5">
        <w:t xml:space="preserve"> device is expected to monitor the R2D channel. </w:t>
      </w:r>
      <w:r w:rsidR="00D6445A">
        <w:t xml:space="preserve">The outcome of the discussion was that </w:t>
      </w:r>
      <w:proofErr w:type="spellStart"/>
      <w:r w:rsidR="00D6445A">
        <w:t>AIoT</w:t>
      </w:r>
      <w:proofErr w:type="spellEnd"/>
      <w:r w:rsidR="00D6445A">
        <w:t xml:space="preserve"> devices are generally expected to always monitor the R2D chann</w:t>
      </w:r>
      <w:r w:rsidR="001E346C">
        <w:t>el. The discussion on monitoring R2D was also related to the discussion on various timing relations (e.g.,</w:t>
      </w:r>
      <w:r w:rsidR="00102DB5">
        <w:t xml:space="preserve"> </w:t>
      </w:r>
      <w:r w:rsidR="00102DB5" w:rsidRPr="00ED192D">
        <w:rPr>
          <w:rFonts w:eastAsia="DengXian"/>
          <w:bCs/>
          <w:color w:val="000000" w:themeColor="text1"/>
          <w:lang w:eastAsia="ja-JP"/>
        </w:rPr>
        <w:t>T</w:t>
      </w:r>
      <w:r w:rsidR="00102DB5" w:rsidRPr="00ED192D">
        <w:rPr>
          <w:rFonts w:eastAsia="DengXian"/>
          <w:bCs/>
          <w:color w:val="000000" w:themeColor="text1"/>
          <w:vertAlign w:val="subscript"/>
          <w:lang w:eastAsia="ja-JP"/>
        </w:rPr>
        <w:t>D2R_min</w:t>
      </w:r>
      <w:r w:rsidR="001E346C">
        <w:t xml:space="preserve"> </w:t>
      </w:r>
      <w:r w:rsidR="00102DB5">
        <w:t xml:space="preserve">and </w:t>
      </w:r>
      <w:r w:rsidR="00102DB5" w:rsidRPr="00ED192D">
        <w:rPr>
          <w:rFonts w:eastAsia="DengXian"/>
          <w:bCs/>
          <w:color w:val="000000" w:themeColor="text1"/>
          <w:lang w:eastAsia="ja-JP"/>
        </w:rPr>
        <w:t>T</w:t>
      </w:r>
      <w:r w:rsidR="00102DB5">
        <w:rPr>
          <w:rFonts w:eastAsia="DengXian"/>
          <w:bCs/>
          <w:color w:val="000000" w:themeColor="text1"/>
          <w:vertAlign w:val="subscript"/>
          <w:lang w:eastAsia="ja-JP"/>
        </w:rPr>
        <w:t>R</w:t>
      </w:r>
      <w:r w:rsidR="00102DB5" w:rsidRPr="00ED192D">
        <w:rPr>
          <w:rFonts w:eastAsia="DengXian"/>
          <w:bCs/>
          <w:color w:val="000000" w:themeColor="text1"/>
          <w:vertAlign w:val="subscript"/>
          <w:lang w:eastAsia="ja-JP"/>
        </w:rPr>
        <w:t>2</w:t>
      </w:r>
      <w:r w:rsidR="00102DB5">
        <w:rPr>
          <w:rFonts w:eastAsia="DengXian"/>
          <w:bCs/>
          <w:color w:val="000000" w:themeColor="text1"/>
          <w:vertAlign w:val="subscript"/>
          <w:lang w:eastAsia="ja-JP"/>
        </w:rPr>
        <w:t>D</w:t>
      </w:r>
      <w:r w:rsidR="00102DB5" w:rsidRPr="00ED192D">
        <w:rPr>
          <w:rFonts w:eastAsia="DengXian"/>
          <w:bCs/>
          <w:color w:val="000000" w:themeColor="text1"/>
          <w:vertAlign w:val="subscript"/>
          <w:lang w:eastAsia="ja-JP"/>
        </w:rPr>
        <w:t>_min</w:t>
      </w:r>
      <w:r w:rsidR="001E346C">
        <w:t>)</w:t>
      </w:r>
      <w:r w:rsidR="00102DB5">
        <w:t xml:space="preserve">. </w:t>
      </w:r>
      <w:r w:rsidR="00A02139">
        <w:t xml:space="preserve">During RAN1#120-bis the following agreement was reached: </w:t>
      </w:r>
    </w:p>
    <w:tbl>
      <w:tblPr>
        <w:tblStyle w:val="TableGrid"/>
        <w:tblW w:w="0" w:type="auto"/>
        <w:tblLook w:val="04A0" w:firstRow="1" w:lastRow="0" w:firstColumn="1" w:lastColumn="0" w:noHBand="0" w:noVBand="1"/>
      </w:tblPr>
      <w:tblGrid>
        <w:gridCol w:w="9350"/>
      </w:tblGrid>
      <w:tr w:rsidR="00145420" w14:paraId="3C75BE17" w14:textId="77777777" w:rsidTr="00223811">
        <w:tc>
          <w:tcPr>
            <w:tcW w:w="9350" w:type="dxa"/>
          </w:tcPr>
          <w:p w14:paraId="32135AC0" w14:textId="24ABA106" w:rsidR="00BB6556" w:rsidRPr="00BB6556" w:rsidRDefault="00145420" w:rsidP="00BB6556">
            <w:pPr>
              <w:rPr>
                <w:rFonts w:ascii="Times" w:eastAsia="Batang" w:hAnsi="Times"/>
                <w:b/>
                <w:bCs/>
                <w:lang w:eastAsia="zh-CN" w:bidi="ar"/>
              </w:rPr>
            </w:pPr>
            <w:r w:rsidRPr="00B107F1">
              <w:rPr>
                <w:rFonts w:ascii="Times" w:eastAsia="Batang" w:hAnsi="Times"/>
                <w:b/>
                <w:bCs/>
                <w:highlight w:val="green"/>
                <w:lang w:eastAsia="zh-CN" w:bidi="ar"/>
              </w:rPr>
              <w:t xml:space="preserve">RAN1 #120b </w:t>
            </w:r>
            <w:r w:rsidRPr="003C7125">
              <w:rPr>
                <w:rFonts w:ascii="Times" w:eastAsia="Batang" w:hAnsi="Times"/>
                <w:b/>
                <w:bCs/>
                <w:highlight w:val="green"/>
                <w:lang w:eastAsia="zh-CN" w:bidi="ar"/>
              </w:rPr>
              <w:t>Agreement</w:t>
            </w:r>
          </w:p>
          <w:p w14:paraId="3025FD5E" w14:textId="2DC16DE5" w:rsidR="00145420" w:rsidRPr="00BB6556" w:rsidRDefault="00BB6556" w:rsidP="00BB6556">
            <w:pPr>
              <w:snapToGrid w:val="0"/>
              <w:jc w:val="both"/>
              <w:rPr>
                <w:rFonts w:eastAsia="DengXian"/>
                <w:bCs/>
                <w:color w:val="000000" w:themeColor="text1"/>
                <w:lang w:eastAsia="zh-CN"/>
              </w:rPr>
            </w:pPr>
            <w:r w:rsidRPr="00ED192D">
              <w:rPr>
                <w:rFonts w:eastAsia="DengXian"/>
                <w:bCs/>
                <w:color w:val="000000" w:themeColor="text1"/>
                <w:lang w:eastAsia="zh-CN"/>
              </w:rPr>
              <w:t xml:space="preserve">A device is not </w:t>
            </w:r>
            <w:r w:rsidRPr="00ED192D">
              <w:rPr>
                <w:rFonts w:eastAsia="DengXian" w:hint="eastAsia"/>
                <w:bCs/>
                <w:color w:val="000000" w:themeColor="text1"/>
                <w:lang w:eastAsia="zh-CN"/>
              </w:rPr>
              <w:t>required</w:t>
            </w:r>
            <w:r w:rsidRPr="00ED192D">
              <w:rPr>
                <w:rFonts w:eastAsia="DengXian"/>
                <w:bCs/>
                <w:color w:val="000000" w:themeColor="text1"/>
                <w:lang w:eastAsia="zh-CN"/>
              </w:rPr>
              <w:t xml:space="preserve"> to monitor a corresponding R2D transmission </w:t>
            </w:r>
            <w:r w:rsidRPr="00ED192D">
              <w:rPr>
                <w:rFonts w:eastAsia="DengXian"/>
                <w:bCs/>
                <w:color w:val="000000" w:themeColor="text1"/>
                <w:lang w:eastAsia="ja-JP"/>
              </w:rPr>
              <w:t>earlier than T</w:t>
            </w:r>
            <w:r w:rsidRPr="00ED192D">
              <w:rPr>
                <w:rFonts w:eastAsia="DengXian"/>
                <w:bCs/>
                <w:color w:val="000000" w:themeColor="text1"/>
                <w:vertAlign w:val="subscript"/>
                <w:lang w:eastAsia="ja-JP"/>
              </w:rPr>
              <w:t>D2R_min</w:t>
            </w:r>
            <w:r w:rsidRPr="00ED192D">
              <w:rPr>
                <w:rFonts w:eastAsia="DengXian"/>
                <w:bCs/>
                <w:color w:val="000000" w:themeColor="text1"/>
                <w:lang w:eastAsia="ja-JP"/>
              </w:rPr>
              <w:t xml:space="preserve"> </w:t>
            </w:r>
            <w:r w:rsidRPr="00ED192D">
              <w:rPr>
                <w:rFonts w:eastAsia="DengXian"/>
                <w:bCs/>
                <w:color w:val="000000" w:themeColor="text1"/>
                <w:lang w:eastAsia="zh-CN"/>
              </w:rPr>
              <w:t xml:space="preserve">after the end of a D2R transmission from the device. </w:t>
            </w:r>
          </w:p>
        </w:tc>
      </w:tr>
    </w:tbl>
    <w:p w14:paraId="41068CBA" w14:textId="34211895" w:rsidR="009317E7" w:rsidRDefault="001E346C" w:rsidP="00592CE8">
      <w:r>
        <w:t xml:space="preserve"> </w:t>
      </w:r>
      <w:r w:rsidR="009317E7">
        <w:t xml:space="preserve"> </w:t>
      </w:r>
    </w:p>
    <w:p w14:paraId="4426148F" w14:textId="29FE7DEA" w:rsidR="004D3B9E" w:rsidRDefault="00BB6556" w:rsidP="00592CE8">
      <w:r>
        <w:t xml:space="preserve">RAN1 also did not agree to introduce a corresponding timing relation </w:t>
      </w:r>
      <w:r w:rsidR="00701A6D">
        <w:t xml:space="preserve">from the end of R2D transmissions to the start of D2R transmissions (i.e., </w:t>
      </w:r>
      <w:r w:rsidR="00701A6D" w:rsidRPr="00ED192D">
        <w:rPr>
          <w:rFonts w:eastAsia="DengXian"/>
          <w:bCs/>
          <w:color w:val="000000" w:themeColor="text1"/>
          <w:lang w:eastAsia="ja-JP"/>
        </w:rPr>
        <w:t>T</w:t>
      </w:r>
      <w:r w:rsidR="00701A6D">
        <w:rPr>
          <w:rFonts w:eastAsia="DengXian"/>
          <w:bCs/>
          <w:color w:val="000000" w:themeColor="text1"/>
          <w:vertAlign w:val="subscript"/>
          <w:lang w:eastAsia="ja-JP"/>
        </w:rPr>
        <w:t>R</w:t>
      </w:r>
      <w:r w:rsidR="00701A6D" w:rsidRPr="00ED192D">
        <w:rPr>
          <w:rFonts w:eastAsia="DengXian"/>
          <w:bCs/>
          <w:color w:val="000000" w:themeColor="text1"/>
          <w:vertAlign w:val="subscript"/>
          <w:lang w:eastAsia="ja-JP"/>
        </w:rPr>
        <w:t>2</w:t>
      </w:r>
      <w:r w:rsidR="00701A6D">
        <w:rPr>
          <w:rFonts w:eastAsia="DengXian"/>
          <w:bCs/>
          <w:color w:val="000000" w:themeColor="text1"/>
          <w:vertAlign w:val="subscript"/>
          <w:lang w:eastAsia="ja-JP"/>
        </w:rPr>
        <w:t>D</w:t>
      </w:r>
      <w:r w:rsidR="00701A6D" w:rsidRPr="00ED192D">
        <w:rPr>
          <w:rFonts w:eastAsia="DengXian"/>
          <w:bCs/>
          <w:color w:val="000000" w:themeColor="text1"/>
          <w:vertAlign w:val="subscript"/>
          <w:lang w:eastAsia="ja-JP"/>
        </w:rPr>
        <w:t>_mi</w:t>
      </w:r>
      <w:r w:rsidR="00701A6D">
        <w:rPr>
          <w:rFonts w:eastAsia="DengXian"/>
          <w:bCs/>
          <w:color w:val="000000" w:themeColor="text1"/>
          <w:vertAlign w:val="subscript"/>
          <w:lang w:eastAsia="ja-JP"/>
        </w:rPr>
        <w:t>n</w:t>
      </w:r>
      <w:r w:rsidR="00701A6D">
        <w:t>). The motivation for such a decision was</w:t>
      </w:r>
      <w:r w:rsidR="009A6EFD">
        <w:t>, at least partly, due to the introduction of various timing offsets (e.g.,</w:t>
      </w:r>
      <w:r w:rsidR="00864546">
        <w:t xml:space="preserve"> </w:t>
      </w:r>
      <w:r w:rsidR="00864546" w:rsidRPr="00E915BC">
        <w:rPr>
          <w:rFonts w:eastAsia="DengXian" w:hint="eastAsia"/>
          <w:lang w:eastAsia="zh-CN"/>
        </w:rPr>
        <w:t>T</w:t>
      </w:r>
      <w:r w:rsidR="00864546" w:rsidRPr="00E915BC">
        <w:rPr>
          <w:vertAlign w:val="subscript"/>
          <w:lang w:eastAsia="zh-CN"/>
        </w:rPr>
        <w:t>offset1</w:t>
      </w:r>
      <w:r w:rsidR="009A6EFD">
        <w:t>)</w:t>
      </w:r>
      <w:r w:rsidR="00864546">
        <w:t xml:space="preserve"> which made the need for an additional minimum time between the end of R2D transmissions to the start of D2R transmissions</w:t>
      </w:r>
      <w:r w:rsidR="002B68B6">
        <w:t xml:space="preserve"> obsolete</w:t>
      </w:r>
      <w:r w:rsidR="00CF0E02">
        <w:t xml:space="preserve"> at the time of discussion</w:t>
      </w:r>
      <w:r w:rsidR="002B68B6">
        <w:t>.</w:t>
      </w:r>
      <w:r w:rsidR="004D3B9E">
        <w:t xml:space="preserve"> </w:t>
      </w:r>
    </w:p>
    <w:p w14:paraId="7F29714A" w14:textId="77777777" w:rsidR="006A2173" w:rsidRDefault="004D3B9E" w:rsidP="00592CE8">
      <w:r>
        <w:t xml:space="preserve">Based on the above the following description of R2D monitoring is </w:t>
      </w:r>
      <w:r w:rsidR="00FC18EA">
        <w:t>captured in [2].</w:t>
      </w:r>
    </w:p>
    <w:tbl>
      <w:tblPr>
        <w:tblStyle w:val="TableGrid"/>
        <w:tblW w:w="0" w:type="auto"/>
        <w:tblLook w:val="04A0" w:firstRow="1" w:lastRow="0" w:firstColumn="1" w:lastColumn="0" w:noHBand="0" w:noVBand="1"/>
      </w:tblPr>
      <w:tblGrid>
        <w:gridCol w:w="9350"/>
      </w:tblGrid>
      <w:tr w:rsidR="006A2173" w14:paraId="08A18207" w14:textId="77777777" w:rsidTr="00223811">
        <w:tc>
          <w:tcPr>
            <w:tcW w:w="9350" w:type="dxa"/>
          </w:tcPr>
          <w:p w14:paraId="67B0BE28" w14:textId="77777777" w:rsidR="006E227C" w:rsidRDefault="006E227C" w:rsidP="00764AC4">
            <w:pPr>
              <w:pStyle w:val="Heading3"/>
              <w:numPr>
                <w:ilvl w:val="0"/>
                <w:numId w:val="0"/>
              </w:numPr>
              <w:ind w:left="576" w:hanging="576"/>
            </w:pPr>
            <w:bookmarkStart w:id="8" w:name="_Toc209118665"/>
            <w:r>
              <w:t>7.2.3</w:t>
            </w:r>
            <w:r>
              <w:tab/>
              <w:t>Monitoring of R2D</w:t>
            </w:r>
            <w:bookmarkEnd w:id="8"/>
          </w:p>
          <w:p w14:paraId="027BE14C" w14:textId="77777777" w:rsidR="006E227C" w:rsidRDefault="006E227C" w:rsidP="006E227C">
            <w:r>
              <w:t>A device is not required to monitor R2D:</w:t>
            </w:r>
          </w:p>
          <w:p w14:paraId="657ECF23" w14:textId="77777777" w:rsidR="006E227C" w:rsidRDefault="006E227C" w:rsidP="006E227C">
            <w:pPr>
              <w:pStyle w:val="B1"/>
            </w:pPr>
            <w:r>
              <w:t>-</w:t>
            </w:r>
            <w:r>
              <w:tab/>
              <w:t>when performing D2R transmission</w:t>
            </w:r>
          </w:p>
          <w:p w14:paraId="49742AFA" w14:textId="461BA9C4" w:rsidR="006A2173" w:rsidRPr="006E227C" w:rsidRDefault="006E227C" w:rsidP="006E227C">
            <w:pPr>
              <w:pStyle w:val="B1"/>
            </w:pPr>
            <w:r>
              <w:t>-</w:t>
            </w:r>
            <w:r>
              <w:tab/>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t xml:space="preserve">, as specified in TS 38.191 [5],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oMath>
            <w:r>
              <w:t xml:space="preserve"> when the device performs a D2R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r>
                <w:rPr>
                  <w:rFonts w:ascii="Cambria Math" w:hAnsi="Cambria Math"/>
                </w:rPr>
                <m:t>-</m:t>
              </m:r>
            </m:oMath>
            <w:r>
              <w:t>1.</w:t>
            </w:r>
          </w:p>
        </w:tc>
      </w:tr>
    </w:tbl>
    <w:p w14:paraId="04F6661B" w14:textId="6A8EF732" w:rsidR="00BB6556" w:rsidRDefault="00BB6556" w:rsidP="00592CE8"/>
    <w:p w14:paraId="0BF2EF43" w14:textId="0D311697" w:rsidR="000126A5" w:rsidRDefault="006E227C" w:rsidP="00E566AF">
      <w:r>
        <w:t xml:space="preserve">In the </w:t>
      </w:r>
      <w:r w:rsidR="00B71728">
        <w:t xml:space="preserve">above spec </w:t>
      </w:r>
      <w:r w:rsidR="0004116B">
        <w:t>text,</w:t>
      </w:r>
      <w:r w:rsidR="00B71728">
        <w:t xml:space="preserve"> we can see two different conditions on when the </w:t>
      </w:r>
      <w:proofErr w:type="spellStart"/>
      <w:r w:rsidR="00B71728">
        <w:t>AIoT</w:t>
      </w:r>
      <w:proofErr w:type="spellEnd"/>
      <w:r w:rsidR="00B71728">
        <w:t xml:space="preserve"> device i</w:t>
      </w:r>
      <w:r w:rsidR="00E566AF">
        <w:t>s not required to monitor R2D. The second condition captures the above agreement that after a D2R transmission there is a minimum time before the R2D transmission</w:t>
      </w:r>
      <w:r w:rsidR="006F5EF8">
        <w:t xml:space="preserve">. During this time the device can prepare for the R2D </w:t>
      </w:r>
      <w:r w:rsidR="00FD5B3D">
        <w:t>reception</w:t>
      </w:r>
      <w:r w:rsidR="006F5EF8">
        <w:t xml:space="preserve"> (e.g., to perform Tx to Rx switching).</w:t>
      </w:r>
      <w:r w:rsidR="00E276D7">
        <w:t xml:space="preserve"> So far</w:t>
      </w:r>
      <w:r w:rsidR="00343C16">
        <w:t>,</w:t>
      </w:r>
      <w:r w:rsidR="00E276D7">
        <w:t xml:space="preserve"> the spec is silent on the </w:t>
      </w:r>
      <w:r w:rsidR="006440C9">
        <w:t>time offset from a triggering R2D transmission until the D2R transmission</w:t>
      </w:r>
      <w:r w:rsidR="000126A5">
        <w:t>.</w:t>
      </w:r>
    </w:p>
    <w:p w14:paraId="3AE6F941" w14:textId="0B58A104" w:rsidR="00986684" w:rsidRDefault="00986684" w:rsidP="00E566AF">
      <w:r>
        <w:lastRenderedPageBreak/>
        <w:t xml:space="preserve">We would further like to highlight the following portion of TS 38.300 which </w:t>
      </w:r>
      <w:r w:rsidR="0026119A">
        <w:t xml:space="preserve">clarifies that the device is expected to monitor R2D when it has sufficient power and </w:t>
      </w:r>
      <w:r w:rsidR="00246F55">
        <w:t xml:space="preserve">another portion of TS 38.391 which states the device monitors PRDCH when powered on. </w:t>
      </w:r>
    </w:p>
    <w:tbl>
      <w:tblPr>
        <w:tblStyle w:val="TableGrid"/>
        <w:tblW w:w="0" w:type="auto"/>
        <w:tblLook w:val="04A0" w:firstRow="1" w:lastRow="0" w:firstColumn="1" w:lastColumn="0" w:noHBand="0" w:noVBand="1"/>
      </w:tblPr>
      <w:tblGrid>
        <w:gridCol w:w="9350"/>
      </w:tblGrid>
      <w:tr w:rsidR="00246F55" w14:paraId="3B8662B0" w14:textId="77777777" w:rsidTr="00F033DA">
        <w:tc>
          <w:tcPr>
            <w:tcW w:w="9350" w:type="dxa"/>
          </w:tcPr>
          <w:p w14:paraId="751796DA" w14:textId="32FBB07D" w:rsidR="00246F55" w:rsidRPr="00C10542" w:rsidRDefault="00C16109" w:rsidP="00F033DA">
            <w:pPr>
              <w:rPr>
                <w:b/>
                <w:bCs/>
                <w:u w:val="single"/>
              </w:rPr>
            </w:pPr>
            <w:r w:rsidRPr="00C10542">
              <w:rPr>
                <w:b/>
                <w:bCs/>
                <w:u w:val="single"/>
              </w:rPr>
              <w:t>TS 38.300</w:t>
            </w:r>
          </w:p>
          <w:p w14:paraId="7B3F2919" w14:textId="77777777" w:rsidR="00C10542" w:rsidRDefault="00C10542" w:rsidP="00C10542">
            <w:pPr>
              <w:pStyle w:val="NormalWeb"/>
              <w:spacing w:before="120" w:beforeAutospacing="0" w:after="180" w:afterAutospacing="0"/>
              <w:rPr>
                <w:rFonts w:ascii="Arial" w:hAnsi="Arial" w:cs="Arial"/>
                <w:sz w:val="28"/>
                <w:szCs w:val="28"/>
                <w:lang w:val="en-GB"/>
              </w:rPr>
            </w:pPr>
            <w:r>
              <w:rPr>
                <w:rFonts w:ascii="Arial" w:hAnsi="Arial" w:cs="Arial"/>
                <w:sz w:val="28"/>
                <w:szCs w:val="28"/>
                <w:lang w:val="en-GB"/>
              </w:rPr>
              <w:t>16.23.1    General</w:t>
            </w:r>
          </w:p>
          <w:p w14:paraId="053E210B" w14:textId="48BF1781" w:rsidR="00246F55" w:rsidRPr="00C10542" w:rsidRDefault="00C10542" w:rsidP="00C10542">
            <w:pPr>
              <w:pStyle w:val="NormalWeb"/>
              <w:spacing w:before="0" w:beforeAutospacing="0" w:after="180" w:afterAutospacing="0"/>
              <w:rPr>
                <w:sz w:val="20"/>
                <w:szCs w:val="20"/>
                <w:lang w:val="en-GB"/>
              </w:rPr>
            </w:pPr>
            <w:r>
              <w:rPr>
                <w:sz w:val="20"/>
                <w:szCs w:val="20"/>
                <w:lang w:val="en-GB"/>
              </w:rPr>
              <w:t xml:space="preserve">A-IoT radio interface provides the communication between A-IoT device(s) and A-IoT reader, as illustrated in Figure 16.23.1-1. In this release, the A-IoT reader is a </w:t>
            </w:r>
            <w:proofErr w:type="spellStart"/>
            <w:r>
              <w:rPr>
                <w:sz w:val="20"/>
                <w:szCs w:val="20"/>
                <w:lang w:val="en-GB"/>
              </w:rPr>
              <w:t>gNB</w:t>
            </w:r>
            <w:proofErr w:type="spellEnd"/>
            <w:r>
              <w:rPr>
                <w:sz w:val="20"/>
                <w:szCs w:val="20"/>
                <w:lang w:val="en-GB"/>
              </w:rPr>
              <w:t xml:space="preserve">-reader. A-IoT radio interface can support both inventory procedure and command procedure as defined in TS 23.369 [68]. </w:t>
            </w:r>
            <w:r w:rsidRPr="00C10542">
              <w:rPr>
                <w:sz w:val="20"/>
                <w:szCs w:val="20"/>
                <w:highlight w:val="yellow"/>
                <w:lang w:val="en-GB"/>
              </w:rPr>
              <w:t xml:space="preserve">An A-IoT device monitors the R2D message </w:t>
            </w:r>
            <w:proofErr w:type="gramStart"/>
            <w:r w:rsidRPr="00C10542">
              <w:rPr>
                <w:sz w:val="20"/>
                <w:szCs w:val="20"/>
                <w:highlight w:val="yellow"/>
                <w:lang w:val="en-GB"/>
              </w:rPr>
              <w:t>as long as</w:t>
            </w:r>
            <w:proofErr w:type="gramEnd"/>
            <w:r w:rsidRPr="00C10542">
              <w:rPr>
                <w:sz w:val="20"/>
                <w:szCs w:val="20"/>
                <w:highlight w:val="yellow"/>
                <w:lang w:val="en-GB"/>
              </w:rPr>
              <w:t xml:space="preserve"> it has sufficient energy</w:t>
            </w:r>
            <w:r w:rsidRPr="00C10542">
              <w:rPr>
                <w:sz w:val="20"/>
                <w:szCs w:val="20"/>
                <w:lang w:val="en-GB"/>
              </w:rPr>
              <w:t>.</w:t>
            </w:r>
          </w:p>
        </w:tc>
      </w:tr>
    </w:tbl>
    <w:p w14:paraId="61D13DD3" w14:textId="77777777" w:rsidR="00246F55" w:rsidRDefault="00246F55" w:rsidP="00E566AF"/>
    <w:tbl>
      <w:tblPr>
        <w:tblStyle w:val="TableGrid"/>
        <w:tblW w:w="0" w:type="auto"/>
        <w:tblLook w:val="04A0" w:firstRow="1" w:lastRow="0" w:firstColumn="1" w:lastColumn="0" w:noHBand="0" w:noVBand="1"/>
      </w:tblPr>
      <w:tblGrid>
        <w:gridCol w:w="9350"/>
      </w:tblGrid>
      <w:tr w:rsidR="00C10542" w14:paraId="18266EC9" w14:textId="77777777" w:rsidTr="00F033DA">
        <w:tc>
          <w:tcPr>
            <w:tcW w:w="9350" w:type="dxa"/>
          </w:tcPr>
          <w:p w14:paraId="2B6F8B44" w14:textId="13AAE3C8" w:rsidR="00C10542" w:rsidRPr="00C10542" w:rsidRDefault="00C10542" w:rsidP="00F033DA">
            <w:pPr>
              <w:rPr>
                <w:b/>
                <w:bCs/>
                <w:u w:val="single"/>
              </w:rPr>
            </w:pPr>
            <w:r w:rsidRPr="00C10542">
              <w:rPr>
                <w:b/>
                <w:bCs/>
                <w:u w:val="single"/>
              </w:rPr>
              <w:t>TS 38.3</w:t>
            </w:r>
            <w:r>
              <w:rPr>
                <w:b/>
                <w:bCs/>
                <w:u w:val="single"/>
              </w:rPr>
              <w:t>91</w:t>
            </w:r>
          </w:p>
          <w:p w14:paraId="3DAA61D3" w14:textId="77777777" w:rsidR="00703D91" w:rsidRPr="00636E4B" w:rsidRDefault="00703D91" w:rsidP="00703D91">
            <w:pPr>
              <w:pStyle w:val="Heading2"/>
              <w:numPr>
                <w:ilvl w:val="0"/>
                <w:numId w:val="0"/>
              </w:numPr>
              <w:ind w:left="396" w:hanging="396"/>
            </w:pPr>
            <w:bookmarkStart w:id="9" w:name="_Toc197703334"/>
            <w:bookmarkStart w:id="10" w:name="_Toc210123425"/>
            <w:r w:rsidRPr="00636E4B">
              <w:t>5.1</w:t>
            </w:r>
            <w:r w:rsidRPr="00636E4B">
              <w:tab/>
              <w:t>General</w:t>
            </w:r>
            <w:bookmarkEnd w:id="9"/>
            <w:bookmarkEnd w:id="10"/>
          </w:p>
          <w:p w14:paraId="4C77A05C" w14:textId="77777777" w:rsidR="00703D91" w:rsidRPr="00636E4B" w:rsidRDefault="00703D91" w:rsidP="00703D91">
            <w:pPr>
              <w:rPr>
                <w:lang w:eastAsia="ko-KR"/>
              </w:rPr>
            </w:pPr>
            <w:r w:rsidRPr="00636E4B">
              <w:rPr>
                <w:lang w:eastAsia="ko-KR"/>
              </w:rPr>
              <w:t>The clause describes the A-IoT MAC procedures.</w:t>
            </w:r>
          </w:p>
          <w:p w14:paraId="0543E149" w14:textId="6A1DEB36" w:rsidR="00C10542" w:rsidRPr="00C10542" w:rsidRDefault="00703D91" w:rsidP="00605517">
            <w:pPr>
              <w:rPr>
                <w:lang w:eastAsia="ko-KR"/>
              </w:rPr>
            </w:pPr>
            <w:r w:rsidRPr="00703D91">
              <w:rPr>
                <w:highlight w:val="yellow"/>
                <w:lang w:eastAsia="ko-KR"/>
              </w:rPr>
              <w:t>When the device is powered on, the device starts monitoring PRDCH for an R2D message, as specified in TS 38.291</w:t>
            </w:r>
            <w:r w:rsidRPr="00636E4B">
              <w:rPr>
                <w:lang w:eastAsia="ko-KR"/>
              </w:rPr>
              <w:t xml:space="preserve"> [2], </w:t>
            </w:r>
            <w:proofErr w:type="gramStart"/>
            <w:r w:rsidRPr="00636E4B">
              <w:rPr>
                <w:lang w:eastAsia="ko-KR"/>
              </w:rPr>
              <w:t>in order to</w:t>
            </w:r>
            <w:proofErr w:type="gramEnd"/>
            <w:r w:rsidRPr="00636E4B">
              <w:rPr>
                <w:lang w:eastAsia="ko-KR"/>
              </w:rPr>
              <w:t xml:space="preserve"> perform the corresponding A-IoT MAC procedures.</w:t>
            </w:r>
          </w:p>
        </w:tc>
      </w:tr>
    </w:tbl>
    <w:p w14:paraId="2D3BB46C" w14:textId="77777777" w:rsidR="00C10542" w:rsidRDefault="00C10542" w:rsidP="00E566AF"/>
    <w:p w14:paraId="34656F47" w14:textId="75AA6BA8" w:rsidR="00E078C5" w:rsidRDefault="000126A5" w:rsidP="00E566AF">
      <w:r w:rsidRPr="001F5B5A">
        <w:rPr>
          <w:b/>
          <w:bCs/>
        </w:rPr>
        <w:t xml:space="preserve">Observation </w:t>
      </w:r>
      <w:r w:rsidR="00A64BC1">
        <w:rPr>
          <w:b/>
          <w:bCs/>
        </w:rPr>
        <w:t>1</w:t>
      </w:r>
      <w:r>
        <w:t xml:space="preserve">: </w:t>
      </w:r>
      <w:r w:rsidR="00E9406C">
        <w:t>Based on t</w:t>
      </w:r>
      <w:r w:rsidR="00192AFD">
        <w:t xml:space="preserve">he current </w:t>
      </w:r>
      <w:r w:rsidR="00D8651D">
        <w:t>specifications</w:t>
      </w:r>
      <w:r w:rsidR="00192AFD">
        <w:t xml:space="preserve"> the </w:t>
      </w:r>
      <w:proofErr w:type="spellStart"/>
      <w:r w:rsidR="00192AFD">
        <w:t>AIoT</w:t>
      </w:r>
      <w:proofErr w:type="spellEnd"/>
      <w:r w:rsidR="00192AFD">
        <w:t xml:space="preserve"> device should monitor R2D during</w:t>
      </w:r>
      <w:r w:rsidR="001F5B5A">
        <w:t xml:space="preserve"> the time offset from a triggering R2D transmission until the D2R transmission</w:t>
      </w:r>
      <w:r w:rsidR="00E9406C">
        <w:t xml:space="preserve"> (e.g., during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E9406C">
        <w:t>)</w:t>
      </w:r>
      <w:r w:rsidR="001F5B5A">
        <w:t xml:space="preserve">. </w:t>
      </w:r>
      <w:r w:rsidR="00192AFD">
        <w:t xml:space="preserve"> </w:t>
      </w:r>
      <w:r w:rsidR="0004116B">
        <w:t xml:space="preserve"> </w:t>
      </w:r>
    </w:p>
    <w:p w14:paraId="030FD379" w14:textId="5B100F44" w:rsidR="000A46AD" w:rsidRDefault="000A46AD" w:rsidP="003D7756">
      <w:r>
        <w:t>During RAN1#122-bis the above issue was discussed</w:t>
      </w:r>
      <w:r w:rsidR="00A52684">
        <w:t>,</w:t>
      </w:r>
      <w:r>
        <w:t xml:space="preserve"> and the following agreement was reached:</w:t>
      </w:r>
    </w:p>
    <w:tbl>
      <w:tblPr>
        <w:tblStyle w:val="TableGrid"/>
        <w:tblW w:w="0" w:type="auto"/>
        <w:tblLook w:val="04A0" w:firstRow="1" w:lastRow="0" w:firstColumn="1" w:lastColumn="0" w:noHBand="0" w:noVBand="1"/>
      </w:tblPr>
      <w:tblGrid>
        <w:gridCol w:w="9350"/>
      </w:tblGrid>
      <w:tr w:rsidR="000A46AD" w14:paraId="6116648D" w14:textId="77777777" w:rsidTr="00F033DA">
        <w:tc>
          <w:tcPr>
            <w:tcW w:w="9350" w:type="dxa"/>
          </w:tcPr>
          <w:p w14:paraId="50E99693" w14:textId="7794CDC2" w:rsidR="00FD330E" w:rsidRPr="00FD330E" w:rsidRDefault="000A46AD" w:rsidP="00FD330E">
            <w:pPr>
              <w:rPr>
                <w:rFonts w:ascii="Times" w:eastAsia="Batang" w:hAnsi="Times"/>
                <w:b/>
                <w:bCs/>
                <w:lang w:eastAsia="zh-CN" w:bidi="ar"/>
              </w:rPr>
            </w:pPr>
            <w:r w:rsidRPr="00B107F1">
              <w:rPr>
                <w:rFonts w:ascii="Times" w:eastAsia="Batang" w:hAnsi="Times"/>
                <w:b/>
                <w:bCs/>
                <w:highlight w:val="green"/>
                <w:lang w:eastAsia="zh-CN" w:bidi="ar"/>
              </w:rPr>
              <w:t>RAN1 #12</w:t>
            </w:r>
            <w:r>
              <w:rPr>
                <w:rFonts w:ascii="Times" w:eastAsia="Batang" w:hAnsi="Times"/>
                <w:b/>
                <w:bCs/>
                <w:highlight w:val="green"/>
                <w:lang w:eastAsia="zh-CN" w:bidi="ar"/>
              </w:rPr>
              <w:t>2</w:t>
            </w:r>
            <w:r w:rsidRPr="00B107F1">
              <w:rPr>
                <w:rFonts w:ascii="Times" w:eastAsia="Batang" w:hAnsi="Times"/>
                <w:b/>
                <w:bCs/>
                <w:highlight w:val="green"/>
                <w:lang w:eastAsia="zh-CN" w:bidi="ar"/>
              </w:rPr>
              <w:t>b</w:t>
            </w:r>
            <w:r w:rsidR="00FD330E">
              <w:rPr>
                <w:rFonts w:ascii="Times" w:eastAsia="Batang" w:hAnsi="Times"/>
                <w:b/>
                <w:bCs/>
                <w:highlight w:val="green"/>
                <w:lang w:eastAsia="zh-CN" w:bidi="ar"/>
              </w:rPr>
              <w:t xml:space="preserve"> </w:t>
            </w:r>
            <w:r w:rsidR="00FD330E" w:rsidRPr="00C009DA">
              <w:rPr>
                <w:rFonts w:eastAsia="DengXian"/>
                <w:b/>
                <w:bCs/>
                <w:highlight w:val="green"/>
                <w:lang w:eastAsia="zh-CN"/>
              </w:rPr>
              <w:t>Agreement</w:t>
            </w:r>
          </w:p>
          <w:p w14:paraId="2C42532E" w14:textId="77777777" w:rsidR="00FD330E" w:rsidRPr="00C009DA" w:rsidRDefault="00FD330E" w:rsidP="00FD330E">
            <w:pPr>
              <w:rPr>
                <w:rFonts w:eastAsia="DengXian"/>
                <w:lang w:eastAsia="zh-CN"/>
              </w:rPr>
            </w:pPr>
            <w:r w:rsidRPr="00C009DA">
              <w:t xml:space="preserve">A device is not required to monitor R2D during </w:t>
            </w:r>
            <m:oMath>
              <m:sSub>
                <m:sSubPr>
                  <m:ctrlPr>
                    <w:rPr>
                      <w:rFonts w:ascii="Cambria Math" w:hAnsi="Cambria Math"/>
                      <w:i/>
                    </w:rPr>
                  </m:ctrlPr>
                </m:sSubPr>
                <m:e>
                  <m:r>
                    <w:rPr>
                      <w:rFonts w:ascii="Cambria Math" w:hAnsi="Cambria Math"/>
                    </w:rPr>
                    <m:t>T</m:t>
                  </m:r>
                </m:e>
                <m:sub>
                  <m:r>
                    <m:rPr>
                      <m:nor/>
                    </m:rPr>
                    <m:t>R→D</m:t>
                  </m:r>
                </m:sub>
              </m:sSub>
            </m:oMath>
            <w:r w:rsidRPr="00C009DA">
              <w:t xml:space="preserve"> for preparing D2R transmission</w:t>
            </w:r>
          </w:p>
          <w:p w14:paraId="077DD405" w14:textId="77777777" w:rsidR="00FD330E" w:rsidRPr="00C009DA" w:rsidRDefault="00FD330E" w:rsidP="00FD330E">
            <w:pPr>
              <w:pStyle w:val="ListParagraph"/>
              <w:numPr>
                <w:ilvl w:val="0"/>
                <w:numId w:val="33"/>
              </w:numPr>
              <w:overflowPunct/>
              <w:autoSpaceDE/>
              <w:autoSpaceDN/>
              <w:adjustRightInd/>
              <w:spacing w:after="0"/>
              <w:contextualSpacing w:val="0"/>
              <w:jc w:val="both"/>
              <w:textAlignment w:val="auto"/>
              <w:rPr>
                <w:rFonts w:eastAsia="DengXian"/>
                <w:lang w:eastAsia="zh-CN"/>
              </w:rPr>
            </w:pPr>
            <w:r w:rsidRPr="00C009DA">
              <w:rPr>
                <w:rFonts w:eastAsia="DengXian"/>
                <w:lang w:eastAsia="zh-CN"/>
              </w:rPr>
              <w:t>FFS in RAN1#123: how to capture this behaviour in the specifications</w:t>
            </w:r>
          </w:p>
          <w:p w14:paraId="05888301" w14:textId="6B68EE81" w:rsidR="000A46AD" w:rsidRPr="00FD330E" w:rsidRDefault="000A46AD" w:rsidP="00FD330E">
            <w:pPr>
              <w:overflowPunct/>
              <w:autoSpaceDE/>
              <w:autoSpaceDN/>
              <w:adjustRightInd/>
              <w:spacing w:after="0"/>
              <w:jc w:val="both"/>
              <w:textAlignment w:val="auto"/>
              <w:rPr>
                <w:rFonts w:eastAsiaTheme="minorEastAsia"/>
                <w:iCs/>
                <w:lang w:eastAsia="zh-CN"/>
              </w:rPr>
            </w:pPr>
          </w:p>
        </w:tc>
      </w:tr>
    </w:tbl>
    <w:p w14:paraId="07B7BACD" w14:textId="77777777" w:rsidR="00FD330E" w:rsidRDefault="00FD330E" w:rsidP="003D7756"/>
    <w:p w14:paraId="765B8851" w14:textId="2E8876FC" w:rsidR="003D7756" w:rsidRDefault="009A77A3" w:rsidP="003D7756">
      <w:r>
        <w:t xml:space="preserve">The above agreement is clear that </w:t>
      </w:r>
      <w:r w:rsidR="00B5191D">
        <w:t xml:space="preserve">after an R2D which triggers a D2R transmission the device is not required to monitor R2D during </w:t>
      </w:r>
      <m:oMath>
        <m:sSub>
          <m:sSubPr>
            <m:ctrlPr>
              <w:rPr>
                <w:rFonts w:ascii="Cambria Math" w:hAnsi="Cambria Math"/>
                <w:i/>
              </w:rPr>
            </m:ctrlPr>
          </m:sSubPr>
          <m:e>
            <m:r>
              <w:rPr>
                <w:rFonts w:ascii="Cambria Math" w:hAnsi="Cambria Math"/>
              </w:rPr>
              <m:t>T</m:t>
            </m:r>
          </m:e>
          <m:sub>
            <m:r>
              <m:rPr>
                <m:nor/>
              </m:rPr>
              <m:t>R→D</m:t>
            </m:r>
          </m:sub>
        </m:sSub>
      </m:oMath>
      <w:r w:rsidR="00B5191D">
        <w:t xml:space="preserve">. Therefore, we propose to capture this in TS 38.291 </w:t>
      </w:r>
      <w:r w:rsidR="008A40A1">
        <w:t xml:space="preserve">as shown in Annex A. </w:t>
      </w:r>
    </w:p>
    <w:p w14:paraId="4D77AB88" w14:textId="3DC00276" w:rsidR="008A40A1" w:rsidRDefault="008A40A1" w:rsidP="003D7756">
      <w:r w:rsidRPr="008A40A1">
        <w:rPr>
          <w:b/>
          <w:bCs/>
        </w:rPr>
        <w:t>Proposal 1:</w:t>
      </w:r>
      <w:r>
        <w:t xml:space="preserve"> Endorse TP#1 in Annex A. </w:t>
      </w:r>
    </w:p>
    <w:p w14:paraId="3D2CD8E1" w14:textId="64A8B20F" w:rsidR="00951655" w:rsidRDefault="008644B5" w:rsidP="00951655">
      <w:pPr>
        <w:pStyle w:val="Heading2"/>
        <w:ind w:left="576"/>
      </w:pPr>
      <w:r>
        <w:t>Msg1 overlap during TDMA</w:t>
      </w:r>
      <w:r w:rsidR="00951655">
        <w:tab/>
        <w:t xml:space="preserve">   </w:t>
      </w:r>
    </w:p>
    <w:p w14:paraId="7B5AA844" w14:textId="5FF61FBA" w:rsidR="008644B5" w:rsidRDefault="008644B5" w:rsidP="00592CE8">
      <w:r>
        <w:t xml:space="preserve">During RAN1#122-bis an issue on the potential overlap in time of two different Msg1s was </w:t>
      </w:r>
      <w:proofErr w:type="gramStart"/>
      <w:r>
        <w:t>discussed</w:t>
      </w:r>
      <w:proofErr w:type="gramEnd"/>
      <w:r>
        <w:t xml:space="preserve"> and the following conclusion was reached: </w:t>
      </w:r>
    </w:p>
    <w:tbl>
      <w:tblPr>
        <w:tblStyle w:val="TableGrid"/>
        <w:tblW w:w="0" w:type="auto"/>
        <w:tblLook w:val="04A0" w:firstRow="1" w:lastRow="0" w:firstColumn="1" w:lastColumn="0" w:noHBand="0" w:noVBand="1"/>
      </w:tblPr>
      <w:tblGrid>
        <w:gridCol w:w="9350"/>
      </w:tblGrid>
      <w:tr w:rsidR="008644B5" w14:paraId="7E9E28C0" w14:textId="77777777" w:rsidTr="00F033DA">
        <w:tc>
          <w:tcPr>
            <w:tcW w:w="9350" w:type="dxa"/>
          </w:tcPr>
          <w:p w14:paraId="585FD991" w14:textId="5D4922A8" w:rsidR="00ED4785" w:rsidRPr="00BB6556" w:rsidRDefault="00ED4785" w:rsidP="00ED4785">
            <w:pPr>
              <w:rPr>
                <w:rFonts w:ascii="Times" w:eastAsia="Batang" w:hAnsi="Times"/>
                <w:b/>
                <w:bCs/>
                <w:lang w:eastAsia="zh-CN" w:bidi="ar"/>
              </w:rPr>
            </w:pPr>
            <w:bookmarkStart w:id="11" w:name="_Hlk212036444"/>
            <w:r w:rsidRPr="00B107F1">
              <w:rPr>
                <w:rFonts w:ascii="Times" w:eastAsia="Batang" w:hAnsi="Times"/>
                <w:b/>
                <w:bCs/>
                <w:highlight w:val="green"/>
                <w:lang w:eastAsia="zh-CN" w:bidi="ar"/>
              </w:rPr>
              <w:t>RAN1 #12</w:t>
            </w:r>
            <w:r w:rsidR="00343461">
              <w:rPr>
                <w:rFonts w:ascii="Times" w:eastAsia="Batang" w:hAnsi="Times"/>
                <w:b/>
                <w:bCs/>
                <w:highlight w:val="green"/>
                <w:lang w:eastAsia="zh-CN" w:bidi="ar"/>
              </w:rPr>
              <w:t>2</w:t>
            </w:r>
            <w:r w:rsidRPr="00B107F1">
              <w:rPr>
                <w:rFonts w:ascii="Times" w:eastAsia="Batang" w:hAnsi="Times"/>
                <w:b/>
                <w:bCs/>
                <w:highlight w:val="green"/>
                <w:lang w:eastAsia="zh-CN" w:bidi="ar"/>
              </w:rPr>
              <w:t>b</w:t>
            </w:r>
          </w:p>
          <w:p w14:paraId="64929253" w14:textId="77777777" w:rsidR="00343461" w:rsidRPr="00C009DA" w:rsidRDefault="00343461" w:rsidP="00343461">
            <w:pPr>
              <w:rPr>
                <w:rFonts w:eastAsia="DengXian"/>
                <w:b/>
                <w:bCs/>
                <w:lang w:val="en-CA" w:eastAsia="zh-CN"/>
              </w:rPr>
            </w:pPr>
            <w:r w:rsidRPr="00C009DA">
              <w:rPr>
                <w:rFonts w:eastAsia="DengXian"/>
                <w:b/>
                <w:bCs/>
                <w:lang w:val="en-CA" w:eastAsia="zh-CN"/>
              </w:rPr>
              <w:t>Conclusion</w:t>
            </w:r>
          </w:p>
          <w:p w14:paraId="66046B97" w14:textId="77777777" w:rsidR="00343461" w:rsidRPr="00C009DA" w:rsidRDefault="00343461" w:rsidP="00343461">
            <w:pPr>
              <w:jc w:val="both"/>
              <w:rPr>
                <w:rFonts w:eastAsiaTheme="minorEastAsia"/>
                <w:iCs/>
                <w:lang w:eastAsia="zh-CN"/>
              </w:rPr>
            </w:pPr>
            <w:r w:rsidRPr="00C009DA">
              <w:rPr>
                <w:rFonts w:eastAsiaTheme="minorEastAsia"/>
                <w:lang w:eastAsia="zh-CN"/>
              </w:rPr>
              <w:t xml:space="preserve">When X = 2, for the </w:t>
            </w:r>
            <w:r w:rsidRPr="00C009DA">
              <w:rPr>
                <w:rFonts w:eastAsiaTheme="minorEastAsia"/>
                <w:iCs/>
                <w:lang w:eastAsia="zh-CN"/>
              </w:rPr>
              <w:t>potential overlap of the 1</w:t>
            </w:r>
            <w:r w:rsidRPr="00C009DA">
              <w:rPr>
                <w:rFonts w:eastAsiaTheme="minorEastAsia"/>
                <w:iCs/>
                <w:vertAlign w:val="superscript"/>
                <w:lang w:eastAsia="zh-CN"/>
              </w:rPr>
              <w:t>st</w:t>
            </w:r>
            <w:r w:rsidRPr="00C009DA">
              <w:rPr>
                <w:rFonts w:eastAsiaTheme="minorEastAsia"/>
                <w:iCs/>
                <w:lang w:eastAsia="zh-CN"/>
              </w:rPr>
              <w:t xml:space="preserve"> and 2</w:t>
            </w:r>
            <w:r w:rsidRPr="00C009DA">
              <w:rPr>
                <w:rFonts w:eastAsiaTheme="minorEastAsia"/>
                <w:iCs/>
                <w:vertAlign w:val="superscript"/>
                <w:lang w:eastAsia="zh-CN"/>
              </w:rPr>
              <w:t>nd</w:t>
            </w:r>
            <w:r w:rsidRPr="00C009DA">
              <w:rPr>
                <w:rFonts w:eastAsiaTheme="minorEastAsia"/>
                <w:iCs/>
                <w:lang w:eastAsia="zh-CN"/>
              </w:rPr>
              <w:t xml:space="preserve"> Msg1 time resource due to the time drift during postamble and padding chips:</w:t>
            </w:r>
          </w:p>
          <w:p w14:paraId="5CFD5B23" w14:textId="5B76173F" w:rsidR="008644B5" w:rsidRPr="00343461" w:rsidRDefault="00343461" w:rsidP="00343461">
            <w:pPr>
              <w:pStyle w:val="ListParagraph"/>
              <w:numPr>
                <w:ilvl w:val="0"/>
                <w:numId w:val="33"/>
              </w:numPr>
              <w:overflowPunct/>
              <w:autoSpaceDE/>
              <w:autoSpaceDN/>
              <w:adjustRightInd/>
              <w:spacing w:after="0"/>
              <w:contextualSpacing w:val="0"/>
              <w:jc w:val="both"/>
              <w:textAlignment w:val="auto"/>
              <w:rPr>
                <w:rFonts w:eastAsiaTheme="minorEastAsia"/>
                <w:iCs/>
                <w:lang w:eastAsia="zh-CN"/>
              </w:rPr>
            </w:pPr>
            <w:r w:rsidRPr="00C009DA">
              <w:rPr>
                <w:rFonts w:eastAsiaTheme="minorEastAsia"/>
                <w:iCs/>
                <w:lang w:eastAsia="zh-CN"/>
              </w:rPr>
              <w:t xml:space="preserve">RAN1#123 will </w:t>
            </w:r>
            <w:proofErr w:type="gramStart"/>
            <w:r w:rsidRPr="00C009DA">
              <w:rPr>
                <w:rFonts w:eastAsiaTheme="minorEastAsia"/>
                <w:iCs/>
                <w:lang w:eastAsia="zh-CN"/>
              </w:rPr>
              <w:t>make a decision</w:t>
            </w:r>
            <w:proofErr w:type="gramEnd"/>
            <w:r w:rsidRPr="00C009DA">
              <w:rPr>
                <w:rFonts w:eastAsiaTheme="minorEastAsia"/>
                <w:iCs/>
                <w:lang w:eastAsia="zh-CN"/>
              </w:rPr>
              <w:t xml:space="preserve"> on whether to specify a solution for this issue, or to leave it to be avoided or handled by reader implementation.</w:t>
            </w:r>
          </w:p>
        </w:tc>
      </w:tr>
      <w:bookmarkEnd w:id="11"/>
    </w:tbl>
    <w:p w14:paraId="36DA67A4" w14:textId="77777777" w:rsidR="008644B5" w:rsidRDefault="008644B5" w:rsidP="00592CE8"/>
    <w:p w14:paraId="69387F02" w14:textId="39EAF251" w:rsidR="00343461" w:rsidRDefault="000C2C8F" w:rsidP="00592CE8">
      <w:r>
        <w:lastRenderedPageBreak/>
        <w:t xml:space="preserve">In our understanding there exist combinations </w:t>
      </w:r>
      <w:r w:rsidR="00D55621">
        <w:t xml:space="preserve">parameters for Msg1 transmission while X = 2 such that the first Msg1 time resource may overlap in time with the second Msg1 time resource. </w:t>
      </w:r>
      <w:r w:rsidR="00EE29A2">
        <w:t xml:space="preserve">The main reason such a case exists is that RAN4 has defined a different time reference for the </w:t>
      </w:r>
      <w:r w:rsidR="0066623F">
        <w:t xml:space="preserve">device compared with what RAN1 assumed. </w:t>
      </w:r>
      <w:r w:rsidR="00F84DEC">
        <w:t xml:space="preserve">During RAN1#122-bis the following potential solutions were discussed: </w:t>
      </w:r>
    </w:p>
    <w:tbl>
      <w:tblPr>
        <w:tblStyle w:val="TableGrid"/>
        <w:tblW w:w="0" w:type="auto"/>
        <w:tblLook w:val="04A0" w:firstRow="1" w:lastRow="0" w:firstColumn="1" w:lastColumn="0" w:noHBand="0" w:noVBand="1"/>
      </w:tblPr>
      <w:tblGrid>
        <w:gridCol w:w="9350"/>
      </w:tblGrid>
      <w:tr w:rsidR="000A1B4F" w14:paraId="24ACCA50" w14:textId="77777777" w:rsidTr="00F033DA">
        <w:tc>
          <w:tcPr>
            <w:tcW w:w="9350" w:type="dxa"/>
          </w:tcPr>
          <w:p w14:paraId="6F1AC8D2" w14:textId="77777777" w:rsidR="000A1B4F" w:rsidRPr="000A1B4F" w:rsidRDefault="000A1B4F" w:rsidP="000A1B4F">
            <w:pPr>
              <w:overflowPunct/>
              <w:autoSpaceDE/>
              <w:autoSpaceDN/>
              <w:adjustRightInd/>
              <w:spacing w:after="0"/>
              <w:jc w:val="both"/>
              <w:textAlignment w:val="auto"/>
              <w:rPr>
                <w:rFonts w:ascii="Times" w:eastAsia="DengXian" w:hAnsi="Times"/>
                <w:iCs/>
                <w:szCs w:val="24"/>
                <w:lang w:eastAsia="zh-CN"/>
              </w:rPr>
            </w:pPr>
            <w:r w:rsidRPr="000A1B4F">
              <w:rPr>
                <w:rFonts w:ascii="Times" w:eastAsia="DengXian" w:hAnsi="Times"/>
                <w:szCs w:val="24"/>
                <w:lang w:val="en-US" w:eastAsia="zh-CN"/>
              </w:rPr>
              <w:t xml:space="preserve">When X = 2, for the </w:t>
            </w:r>
            <w:r w:rsidRPr="000A1B4F">
              <w:rPr>
                <w:rFonts w:ascii="Times" w:eastAsia="DengXian" w:hAnsi="Times"/>
                <w:iCs/>
                <w:szCs w:val="24"/>
                <w:lang w:eastAsia="zh-CN"/>
              </w:rPr>
              <w:t>potential overlap of the 1</w:t>
            </w:r>
            <w:r w:rsidRPr="000A1B4F">
              <w:rPr>
                <w:rFonts w:ascii="Times" w:eastAsia="DengXian" w:hAnsi="Times"/>
                <w:iCs/>
                <w:szCs w:val="24"/>
                <w:vertAlign w:val="superscript"/>
                <w:lang w:eastAsia="zh-CN"/>
              </w:rPr>
              <w:t>st</w:t>
            </w:r>
            <w:r w:rsidRPr="000A1B4F">
              <w:rPr>
                <w:rFonts w:ascii="Times" w:eastAsia="DengXian" w:hAnsi="Times"/>
                <w:iCs/>
                <w:szCs w:val="24"/>
                <w:lang w:eastAsia="zh-CN"/>
              </w:rPr>
              <w:t xml:space="preserve"> and 2</w:t>
            </w:r>
            <w:r w:rsidRPr="000A1B4F">
              <w:rPr>
                <w:rFonts w:ascii="Times" w:eastAsia="DengXian" w:hAnsi="Times"/>
                <w:iCs/>
                <w:szCs w:val="24"/>
                <w:vertAlign w:val="superscript"/>
                <w:lang w:eastAsia="zh-CN"/>
              </w:rPr>
              <w:t>nd</w:t>
            </w:r>
            <w:r w:rsidRPr="000A1B4F">
              <w:rPr>
                <w:rFonts w:ascii="Times" w:eastAsia="DengXian" w:hAnsi="Times"/>
                <w:iCs/>
                <w:szCs w:val="24"/>
                <w:lang w:eastAsia="zh-CN"/>
              </w:rPr>
              <w:t xml:space="preserve"> Msg1 time resource due to the time drift during postamble and padding chips, down-select to one of the following options:</w:t>
            </w:r>
          </w:p>
          <w:p w14:paraId="719702BE" w14:textId="77777777" w:rsidR="000A1B4F" w:rsidRPr="000A1B4F" w:rsidRDefault="000A1B4F" w:rsidP="000A1B4F">
            <w:pPr>
              <w:numPr>
                <w:ilvl w:val="0"/>
                <w:numId w:val="35"/>
              </w:numPr>
              <w:overflowPunct/>
              <w:autoSpaceDE/>
              <w:autoSpaceDN/>
              <w:adjustRightInd/>
              <w:spacing w:beforeLines="50" w:before="120" w:after="0"/>
              <w:ind w:left="440"/>
              <w:jc w:val="both"/>
              <w:textAlignment w:val="auto"/>
              <w:rPr>
                <w:rFonts w:ascii="Times" w:eastAsia="DengXian" w:hAnsi="Times" w:cs="Times"/>
                <w:iCs/>
                <w:szCs w:val="24"/>
                <w:lang w:eastAsia="zh-CN"/>
              </w:rPr>
            </w:pPr>
            <w:r w:rsidRPr="000A1B4F">
              <w:rPr>
                <w:rFonts w:ascii="Times" w:eastAsia="DengXian" w:hAnsi="Times" w:cs="Times"/>
                <w:iCs/>
                <w:szCs w:val="24"/>
                <w:lang w:eastAsia="zh-CN"/>
              </w:rPr>
              <w:t>Opt. 1: RAN1 does not pursue any optimization for this issue, which is avoided or handled by reader implementation.</w:t>
            </w:r>
          </w:p>
          <w:p w14:paraId="495126F0" w14:textId="77777777" w:rsidR="000A1B4F" w:rsidRPr="000A1B4F" w:rsidRDefault="000A1B4F" w:rsidP="000A1B4F">
            <w:pPr>
              <w:numPr>
                <w:ilvl w:val="0"/>
                <w:numId w:val="35"/>
              </w:numPr>
              <w:overflowPunct/>
              <w:autoSpaceDE/>
              <w:autoSpaceDN/>
              <w:adjustRightInd/>
              <w:spacing w:beforeLines="50" w:before="120" w:after="0"/>
              <w:ind w:left="440"/>
              <w:jc w:val="both"/>
              <w:textAlignment w:val="auto"/>
              <w:rPr>
                <w:rFonts w:ascii="Times" w:eastAsia="DengXian" w:hAnsi="Times" w:cs="Times"/>
                <w:iCs/>
                <w:szCs w:val="24"/>
                <w:lang w:eastAsia="zh-CN"/>
              </w:rPr>
            </w:pPr>
            <w:r w:rsidRPr="000A1B4F">
              <w:rPr>
                <w:rFonts w:ascii="Times" w:eastAsia="DengXian" w:hAnsi="Times" w:cs="Times"/>
                <w:iCs/>
                <w:szCs w:val="24"/>
                <w:lang w:eastAsia="zh-CN"/>
              </w:rPr>
              <w:t>Opt. 2: RAN1 pursues solution for this issue:</w:t>
            </w:r>
          </w:p>
          <w:p w14:paraId="494F9F07" w14:textId="77777777" w:rsidR="000A1B4F" w:rsidRPr="000A1B4F" w:rsidRDefault="000A1B4F" w:rsidP="000A1B4F">
            <w:pPr>
              <w:numPr>
                <w:ilvl w:val="1"/>
                <w:numId w:val="35"/>
              </w:numPr>
              <w:overflowPunct/>
              <w:autoSpaceDE/>
              <w:autoSpaceDN/>
              <w:adjustRightInd/>
              <w:spacing w:beforeLines="50" w:before="120" w:after="0"/>
              <w:ind w:left="880"/>
              <w:jc w:val="both"/>
              <w:textAlignment w:val="auto"/>
              <w:rPr>
                <w:rFonts w:ascii="Times" w:eastAsia="DengXian" w:hAnsi="Times" w:cs="Times"/>
                <w:iCs/>
                <w:szCs w:val="24"/>
                <w:lang w:eastAsia="zh-CN"/>
              </w:rPr>
            </w:pPr>
            <w:r w:rsidRPr="000A1B4F">
              <w:rPr>
                <w:rFonts w:ascii="Times" w:eastAsia="DengXian" w:hAnsi="Times" w:cs="Times"/>
                <w:iCs/>
                <w:szCs w:val="24"/>
                <w:lang w:eastAsia="zh-CN"/>
              </w:rPr>
              <w:t>Opt. 2a: Device assumes that there is a transition edge at the end of R2D.</w:t>
            </w:r>
          </w:p>
          <w:p w14:paraId="0E94A138" w14:textId="77777777" w:rsidR="000A1B4F" w:rsidRPr="000A1B4F" w:rsidRDefault="000A1B4F" w:rsidP="000A1B4F">
            <w:pPr>
              <w:numPr>
                <w:ilvl w:val="1"/>
                <w:numId w:val="35"/>
              </w:numPr>
              <w:overflowPunct/>
              <w:autoSpaceDE/>
              <w:autoSpaceDN/>
              <w:adjustRightInd/>
              <w:spacing w:beforeLines="50" w:before="120" w:after="0"/>
              <w:ind w:left="880"/>
              <w:jc w:val="both"/>
              <w:textAlignment w:val="auto"/>
              <w:rPr>
                <w:rFonts w:ascii="Times" w:eastAsia="DengXian" w:hAnsi="Times" w:cs="Times"/>
                <w:iCs/>
                <w:szCs w:val="24"/>
                <w:lang w:eastAsia="zh-CN"/>
              </w:rPr>
            </w:pPr>
            <w:r w:rsidRPr="000A1B4F">
              <w:rPr>
                <w:rFonts w:ascii="Times" w:eastAsia="DengXian" w:hAnsi="Times" w:cs="Times"/>
                <w:lang w:val="en-US" w:eastAsia="zh-CN"/>
              </w:rPr>
              <w:t xml:space="preserve">Opt. 2b: </w:t>
            </w:r>
            <w:r w:rsidRPr="000A1B4F">
              <w:rPr>
                <w:rFonts w:ascii="Times" w:eastAsia="Batang" w:hAnsi="Times" w:cs="Times"/>
                <w:lang w:val="en-US" w:eastAsia="ja-JP"/>
              </w:rPr>
              <w:t>RAN1 change</w:t>
            </w:r>
            <w:r w:rsidRPr="000A1B4F">
              <w:rPr>
                <w:rFonts w:ascii="Times" w:eastAsia="DengXian" w:hAnsi="Times" w:cs="Times"/>
                <w:lang w:val="en-US" w:eastAsia="zh-CN"/>
              </w:rPr>
              <w:t>s</w:t>
            </w:r>
            <w:r w:rsidRPr="000A1B4F">
              <w:rPr>
                <w:rFonts w:ascii="Times" w:eastAsia="Batang" w:hAnsi="Times" w:cs="Times"/>
                <w:lang w:val="en-US" w:eastAsia="ja-JP"/>
              </w:rPr>
              <w:t xml:space="preserve"> the definition of </w:t>
            </w:r>
            <m:oMath>
              <m:sSub>
                <m:sSubPr>
                  <m:ctrlPr>
                    <w:rPr>
                      <w:rFonts w:ascii="Cambria Math" w:eastAsia="Batang" w:hAnsi="Cambria Math" w:cs="Times"/>
                      <w:i/>
                      <w:szCs w:val="24"/>
                      <w:lang w:val="en-US" w:eastAsia="ja-JP"/>
                    </w:rPr>
                  </m:ctrlPr>
                </m:sSubPr>
                <m:e>
                  <m:r>
                    <w:rPr>
                      <w:rFonts w:ascii="Cambria Math" w:eastAsia="Batang" w:hAnsi="Cambria Math" w:cs="Times"/>
                      <w:lang w:val="en-US" w:eastAsia="ja-JP"/>
                    </w:rPr>
                    <m:t>T</m:t>
                  </m:r>
                </m:e>
                <m:sub>
                  <m:r>
                    <m:rPr>
                      <m:nor/>
                    </m:rPr>
                    <w:rPr>
                      <w:rFonts w:ascii="Times" w:eastAsia="Batang" w:hAnsi="Times" w:cs="Times"/>
                      <w:lang w:val="en-US" w:eastAsia="ja-JP"/>
                    </w:rPr>
                    <m:t>R→D</m:t>
                  </m:r>
                </m:sub>
              </m:sSub>
            </m:oMath>
            <w:r w:rsidRPr="000A1B4F">
              <w:rPr>
                <w:rFonts w:ascii="Times" w:eastAsia="Batang" w:hAnsi="Times" w:cs="Times"/>
                <w:lang w:val="en-US" w:eastAsia="ja-JP"/>
              </w:rPr>
              <w:t xml:space="preserve"> so that </w:t>
            </w:r>
            <w:r w:rsidRPr="000A1B4F">
              <w:rPr>
                <w:rFonts w:ascii="Times" w:eastAsia="DengXian" w:hAnsi="Times" w:cs="Times"/>
                <w:lang w:val="en-US" w:eastAsia="zh-CN"/>
              </w:rPr>
              <w:t xml:space="preserve">the timeline determination refers to the </w:t>
            </w:r>
            <w:r w:rsidRPr="000A1B4F">
              <w:rPr>
                <w:rFonts w:ascii="Times" w:eastAsia="Batang" w:hAnsi="Times" w:cs="Times"/>
                <w:lang w:val="en-US" w:eastAsia="ja-JP"/>
              </w:rPr>
              <w:t>end of PRDCH</w:t>
            </w:r>
            <w:r w:rsidRPr="000A1B4F">
              <w:rPr>
                <w:rFonts w:ascii="Times" w:eastAsia="DengXian" w:hAnsi="Times" w:cs="Times"/>
                <w:lang w:val="en-US" w:eastAsia="zh-CN"/>
              </w:rPr>
              <w:t>. Both T</w:t>
            </w:r>
            <w:r w:rsidRPr="000A1B4F">
              <w:rPr>
                <w:rFonts w:ascii="Times" w:eastAsia="DengXian" w:hAnsi="Times" w:cs="Times"/>
                <w:vertAlign w:val="subscript"/>
                <w:lang w:val="en-US" w:eastAsia="zh-CN"/>
              </w:rPr>
              <w:t>offset,1</w:t>
            </w:r>
            <w:r w:rsidRPr="000A1B4F">
              <w:rPr>
                <w:rFonts w:ascii="Times" w:eastAsia="DengXian" w:hAnsi="Times" w:cs="Times"/>
                <w:lang w:val="en-US" w:eastAsia="zh-CN"/>
              </w:rPr>
              <w:t xml:space="preserve"> and T</w:t>
            </w:r>
            <w:r w:rsidRPr="000A1B4F">
              <w:rPr>
                <w:rFonts w:ascii="Times" w:eastAsia="DengXian" w:hAnsi="Times" w:cs="Times"/>
                <w:vertAlign w:val="subscript"/>
                <w:lang w:val="en-US" w:eastAsia="zh-CN"/>
              </w:rPr>
              <w:t>offset,2</w:t>
            </w:r>
            <w:r w:rsidRPr="000A1B4F">
              <w:rPr>
                <w:rFonts w:ascii="Times" w:eastAsia="DengXian" w:hAnsi="Times" w:cs="Times"/>
                <w:lang w:val="en-US" w:eastAsia="zh-CN"/>
              </w:rPr>
              <w:t xml:space="preserve"> additionally include the time error during </w:t>
            </w:r>
            <w:proofErr w:type="spellStart"/>
            <w:r w:rsidRPr="000A1B4F">
              <w:rPr>
                <w:rFonts w:ascii="Times" w:eastAsia="DengXian" w:hAnsi="Times" w:cs="Times"/>
                <w:lang w:val="en-US" w:eastAsia="zh-CN"/>
              </w:rPr>
              <w:t>postmable</w:t>
            </w:r>
            <w:proofErr w:type="spellEnd"/>
            <w:r w:rsidRPr="000A1B4F">
              <w:rPr>
                <w:rFonts w:ascii="Times" w:eastAsia="DengXian" w:hAnsi="Times" w:cs="Times"/>
                <w:lang w:val="en-US" w:eastAsia="zh-CN"/>
              </w:rPr>
              <w:t xml:space="preserve"> and padding.</w:t>
            </w:r>
          </w:p>
          <w:p w14:paraId="76F9945E" w14:textId="77777777" w:rsidR="000A1B4F" w:rsidRPr="000A1B4F" w:rsidRDefault="000A1B4F" w:rsidP="000A1B4F">
            <w:pPr>
              <w:numPr>
                <w:ilvl w:val="2"/>
                <w:numId w:val="35"/>
              </w:numPr>
              <w:overflowPunct/>
              <w:autoSpaceDE/>
              <w:autoSpaceDN/>
              <w:adjustRightInd/>
              <w:spacing w:beforeLines="50" w:before="120" w:after="0"/>
              <w:ind w:left="1320"/>
              <w:jc w:val="both"/>
              <w:textAlignment w:val="auto"/>
              <w:rPr>
                <w:rFonts w:ascii="Times" w:eastAsia="DengXian" w:hAnsi="Times" w:cs="Times"/>
                <w:iCs/>
                <w:szCs w:val="24"/>
                <w:lang w:val="en-US" w:eastAsia="zh-CN"/>
              </w:rPr>
            </w:pPr>
            <w:r w:rsidRPr="000A1B4F">
              <w:rPr>
                <w:rFonts w:ascii="Times" w:eastAsia="DengXian" w:hAnsi="Times" w:cs="Times"/>
                <w:iCs/>
                <w:szCs w:val="24"/>
                <w:lang w:eastAsia="zh-CN"/>
              </w:rPr>
              <w:t>For the 1</w:t>
            </w:r>
            <w:r w:rsidRPr="000A1B4F">
              <w:rPr>
                <w:rFonts w:ascii="Times" w:eastAsia="DengXian" w:hAnsi="Times" w:cs="Times"/>
                <w:iCs/>
                <w:szCs w:val="24"/>
                <w:vertAlign w:val="superscript"/>
                <w:lang w:eastAsia="zh-CN"/>
              </w:rPr>
              <w:t>st</w:t>
            </w:r>
            <w:r w:rsidRPr="000A1B4F">
              <w:rPr>
                <w:rFonts w:ascii="Times" w:eastAsia="DengXian" w:hAnsi="Times" w:cs="Times"/>
                <w:iCs/>
                <w:szCs w:val="24"/>
                <w:lang w:eastAsia="zh-CN"/>
              </w:rPr>
              <w:t xml:space="preserve"> Msg1 time resource, </w:t>
            </w:r>
            <m:oMath>
              <m:sSub>
                <m:sSubPr>
                  <m:ctrlPr>
                    <w:rPr>
                      <w:rFonts w:ascii="Cambria Math" w:eastAsia="Batang" w:hAnsi="Cambria Math" w:cs="Times"/>
                      <w:i/>
                      <w:szCs w:val="24"/>
                      <w:lang w:val="en-US" w:eastAsia="ja-JP"/>
                    </w:rPr>
                  </m:ctrlPr>
                </m:sSubPr>
                <m:e>
                  <m:r>
                    <w:rPr>
                      <w:rFonts w:ascii="Cambria Math" w:eastAsia="Batang" w:hAnsi="Cambria Math" w:cs="Times"/>
                      <w:lang w:val="en-US" w:eastAsia="ja-JP"/>
                    </w:rPr>
                    <m:t>T</m:t>
                  </m:r>
                </m:e>
                <m:sub>
                  <m:r>
                    <m:rPr>
                      <m:nor/>
                    </m:rPr>
                    <w:rPr>
                      <w:rFonts w:ascii="Times" w:eastAsia="Batang" w:hAnsi="Times" w:cs="Times"/>
                      <w:lang w:val="en-US" w:eastAsia="ja-JP"/>
                    </w:rPr>
                    <m:t>R→D</m:t>
                  </m:r>
                </m:sub>
              </m:sSub>
            </m:oMath>
            <w:r w:rsidRPr="000A1B4F">
              <w:rPr>
                <w:rFonts w:ascii="Times" w:eastAsia="DengXian" w:hAnsi="Times" w:cs="Times"/>
                <w:lang w:val="en-US" w:eastAsia="zh-CN"/>
              </w:rPr>
              <w:t xml:space="preserve"> </w:t>
            </w:r>
            <w:r w:rsidRPr="000A1B4F">
              <w:rPr>
                <w:rFonts w:ascii="Times" w:eastAsia="DengXian" w:hAnsi="Times" w:cs="Times"/>
                <w:iCs/>
                <w:szCs w:val="24"/>
                <w:lang w:eastAsia="zh-CN"/>
              </w:rPr>
              <w:t xml:space="preserve">is updated as </w:t>
            </w:r>
            <m:oMath>
              <m:sSub>
                <m:sSubPr>
                  <m:ctrlPr>
                    <w:rPr>
                      <w:rFonts w:ascii="Cambria Math" w:eastAsia="DengXian" w:hAnsi="Cambria Math" w:cs="Times"/>
                      <w:i/>
                      <w:iCs/>
                      <w:szCs w:val="24"/>
                      <w:lang w:val="en-US" w:eastAsia="zh-CN"/>
                    </w:rPr>
                  </m:ctrlPr>
                </m:sSubPr>
                <m:e>
                  <m:r>
                    <w:rPr>
                      <w:rFonts w:ascii="Cambria Math" w:eastAsia="DengXian" w:hAnsi="Cambria Math" w:cs="Times"/>
                      <w:szCs w:val="24"/>
                      <w:lang w:val="en-US" w:eastAsia="zh-CN"/>
                    </w:rPr>
                    <m:t>T</m:t>
                  </m:r>
                </m:e>
                <m:sub>
                  <m:r>
                    <m:rPr>
                      <m:nor/>
                    </m:rPr>
                    <w:rPr>
                      <w:rFonts w:ascii="Times" w:eastAsia="DengXian" w:hAnsi="Times" w:cs="Times"/>
                      <w:iCs/>
                      <w:szCs w:val="24"/>
                      <w:lang w:val="en-US" w:eastAsia="zh-CN"/>
                    </w:rPr>
                    <m:t>R→D</m:t>
                  </m:r>
                </m:sub>
              </m:sSub>
              <m:r>
                <w:rPr>
                  <w:rFonts w:ascii="Cambria Math" w:eastAsia="DengXian" w:hAnsi="Cambria Math" w:cs="Times"/>
                  <w:szCs w:val="24"/>
                  <w:lang w:val="en-US" w:eastAsia="zh-CN"/>
                </w:rPr>
                <m:t>=</m:t>
              </m:r>
              <m:sSub>
                <m:sSubPr>
                  <m:ctrlPr>
                    <w:rPr>
                      <w:rFonts w:ascii="Cambria Math" w:eastAsia="DengXian" w:hAnsi="Cambria Math" w:cs="Times"/>
                      <w:i/>
                      <w:iCs/>
                      <w:szCs w:val="24"/>
                      <w:lang w:val="en-US" w:eastAsia="zh-CN"/>
                    </w:rPr>
                  </m:ctrlPr>
                </m:sSubPr>
                <m:e>
                  <m:r>
                    <w:rPr>
                      <w:rFonts w:ascii="Cambria Math" w:eastAsia="DengXian" w:hAnsi="Cambria Math" w:cs="Times"/>
                      <w:szCs w:val="24"/>
                      <w:lang w:val="en-US" w:eastAsia="zh-CN"/>
                    </w:rPr>
                    <m:t>T</m:t>
                  </m:r>
                </m:e>
                <m:sub>
                  <m:r>
                    <m:rPr>
                      <m:nor/>
                    </m:rPr>
                    <w:rPr>
                      <w:rFonts w:ascii="Times" w:eastAsia="DengXian" w:hAnsi="Times" w:cs="Times"/>
                      <w:iCs/>
                      <w:szCs w:val="24"/>
                      <w:lang w:val="en-US" w:eastAsia="zh-CN"/>
                    </w:rPr>
                    <m:t>offset</m:t>
                  </m:r>
                </m:sub>
              </m:sSub>
              <m:r>
                <w:rPr>
                  <w:rFonts w:ascii="Cambria Math" w:eastAsia="DengXian" w:hAnsi="Cambria Math" w:cs="Times"/>
                  <w:szCs w:val="24"/>
                  <w:lang w:val="en-US" w:eastAsia="zh-CN"/>
                </w:rPr>
                <m:t>+</m:t>
              </m:r>
              <m:sSub>
                <m:sSubPr>
                  <m:ctrlPr>
                    <w:rPr>
                      <w:rFonts w:ascii="Cambria Math" w:eastAsia="DengXian" w:hAnsi="Cambria Math" w:cs="Times"/>
                      <w:i/>
                      <w:iCs/>
                      <w:color w:val="EE0000"/>
                      <w:szCs w:val="24"/>
                      <w:lang w:val="en-US" w:eastAsia="zh-CN"/>
                    </w:rPr>
                  </m:ctrlPr>
                </m:sSubPr>
                <m:e>
                  <m:r>
                    <w:rPr>
                      <w:rFonts w:ascii="Cambria Math" w:eastAsia="DengXian" w:hAnsi="Cambria Math" w:cs="Times"/>
                      <w:color w:val="EE0000"/>
                      <w:szCs w:val="24"/>
                      <w:lang w:val="en-US" w:eastAsia="zh-CN"/>
                    </w:rPr>
                    <m:t>T</m:t>
                  </m:r>
                </m:e>
                <m:sub>
                  <m:r>
                    <m:rPr>
                      <m:nor/>
                    </m:rPr>
                    <w:rPr>
                      <w:rFonts w:ascii="Times" w:eastAsia="DengXian" w:hAnsi="Times" w:cs="Times"/>
                      <w:iCs/>
                      <w:color w:val="EE0000"/>
                      <w:szCs w:val="24"/>
                      <w:lang w:val="en-US" w:eastAsia="zh-CN"/>
                    </w:rPr>
                    <m:t>padding</m:t>
                  </m:r>
                </m:sub>
              </m:sSub>
              <m:r>
                <w:rPr>
                  <w:rFonts w:ascii="Cambria Math" w:eastAsia="DengXian" w:hAnsi="Cambria Math" w:cs="Times"/>
                  <w:color w:val="EE0000"/>
                  <w:szCs w:val="24"/>
                  <w:lang w:val="en-US" w:eastAsia="zh-CN"/>
                </w:rPr>
                <m:t>+</m:t>
              </m:r>
              <m:sSub>
                <m:sSubPr>
                  <m:ctrlPr>
                    <w:rPr>
                      <w:rFonts w:ascii="Cambria Math" w:eastAsia="DengXian" w:hAnsi="Cambria Math" w:cs="Times"/>
                      <w:i/>
                      <w:iCs/>
                      <w:color w:val="EE0000"/>
                      <w:szCs w:val="24"/>
                      <w:lang w:val="en-US" w:eastAsia="zh-CN"/>
                    </w:rPr>
                  </m:ctrlPr>
                </m:sSubPr>
                <m:e>
                  <m:r>
                    <w:rPr>
                      <w:rFonts w:ascii="Cambria Math" w:eastAsia="DengXian" w:hAnsi="Cambria Math" w:cs="Times"/>
                      <w:color w:val="EE0000"/>
                      <w:szCs w:val="24"/>
                      <w:lang w:val="en-US" w:eastAsia="zh-CN"/>
                    </w:rPr>
                    <m:t>T</m:t>
                  </m:r>
                </m:e>
                <m:sub>
                  <m:r>
                    <m:rPr>
                      <m:nor/>
                    </m:rPr>
                    <w:rPr>
                      <w:rFonts w:ascii="Times" w:eastAsia="DengXian" w:hAnsi="Times" w:cs="Times"/>
                      <w:iCs/>
                      <w:color w:val="EE0000"/>
                      <w:szCs w:val="24"/>
                      <w:lang w:val="en-US" w:eastAsia="zh-CN"/>
                    </w:rPr>
                    <m:t>postamble</m:t>
                  </m:r>
                </m:sub>
              </m:sSub>
            </m:oMath>
            <w:r w:rsidRPr="000A1B4F">
              <w:rPr>
                <w:rFonts w:ascii="Times" w:eastAsia="DengXian" w:hAnsi="Times" w:cs="Times"/>
                <w:iCs/>
                <w:szCs w:val="24"/>
                <w:lang w:val="en-US" w:eastAsia="zh-CN"/>
              </w:rPr>
              <w:t>;</w:t>
            </w:r>
          </w:p>
          <w:p w14:paraId="5FBDCEBC" w14:textId="77777777" w:rsidR="000A1B4F" w:rsidRPr="000A1B4F" w:rsidRDefault="000A1B4F" w:rsidP="000A1B4F">
            <w:pPr>
              <w:numPr>
                <w:ilvl w:val="2"/>
                <w:numId w:val="35"/>
              </w:numPr>
              <w:overflowPunct/>
              <w:autoSpaceDE/>
              <w:autoSpaceDN/>
              <w:adjustRightInd/>
              <w:spacing w:beforeLines="50" w:before="120" w:after="0"/>
              <w:ind w:left="1320"/>
              <w:jc w:val="both"/>
              <w:textAlignment w:val="auto"/>
              <w:rPr>
                <w:rFonts w:ascii="Times" w:eastAsia="DengXian" w:hAnsi="Times" w:cs="Times"/>
                <w:iCs/>
                <w:szCs w:val="24"/>
                <w:lang w:eastAsia="zh-CN"/>
              </w:rPr>
            </w:pPr>
            <w:r w:rsidRPr="000A1B4F">
              <w:rPr>
                <w:rFonts w:ascii="Times" w:eastAsia="DengXian" w:hAnsi="Times" w:cs="Times"/>
                <w:iCs/>
                <w:szCs w:val="24"/>
                <w:lang w:eastAsia="zh-CN"/>
              </w:rPr>
              <w:t>For the 2</w:t>
            </w:r>
            <w:r w:rsidRPr="000A1B4F">
              <w:rPr>
                <w:rFonts w:ascii="Times" w:eastAsia="DengXian" w:hAnsi="Times" w:cs="Times"/>
                <w:iCs/>
                <w:szCs w:val="24"/>
                <w:vertAlign w:val="superscript"/>
                <w:lang w:eastAsia="zh-CN"/>
              </w:rPr>
              <w:t>nd</w:t>
            </w:r>
            <w:r w:rsidRPr="000A1B4F">
              <w:rPr>
                <w:rFonts w:ascii="Times" w:eastAsia="DengXian" w:hAnsi="Times" w:cs="Times"/>
                <w:iCs/>
                <w:szCs w:val="24"/>
                <w:lang w:eastAsia="zh-CN"/>
              </w:rPr>
              <w:t xml:space="preserve"> Msg1 time resource, </w:t>
            </w:r>
            <m:oMath>
              <m:sSub>
                <m:sSubPr>
                  <m:ctrlPr>
                    <w:rPr>
                      <w:rFonts w:ascii="Cambria Math" w:eastAsia="Batang" w:hAnsi="Cambria Math" w:cs="Times"/>
                      <w:i/>
                      <w:szCs w:val="24"/>
                      <w:lang w:val="en-US" w:eastAsia="ja-JP"/>
                    </w:rPr>
                  </m:ctrlPr>
                </m:sSubPr>
                <m:e>
                  <m:r>
                    <w:rPr>
                      <w:rFonts w:ascii="Cambria Math" w:eastAsia="Batang" w:hAnsi="Cambria Math" w:cs="Times"/>
                      <w:lang w:val="en-US" w:eastAsia="ja-JP"/>
                    </w:rPr>
                    <m:t>T</m:t>
                  </m:r>
                </m:e>
                <m:sub>
                  <m:r>
                    <m:rPr>
                      <m:nor/>
                    </m:rPr>
                    <w:rPr>
                      <w:rFonts w:ascii="Times" w:eastAsia="Batang" w:hAnsi="Times" w:cs="Times"/>
                      <w:lang w:val="en-US" w:eastAsia="ja-JP"/>
                    </w:rPr>
                    <m:t>R→D</m:t>
                  </m:r>
                </m:sub>
              </m:sSub>
            </m:oMath>
            <w:r w:rsidRPr="000A1B4F">
              <w:rPr>
                <w:rFonts w:ascii="Times" w:eastAsia="DengXian" w:hAnsi="Times" w:cs="Times"/>
                <w:lang w:val="en-US" w:eastAsia="zh-CN"/>
              </w:rPr>
              <w:t xml:space="preserve"> </w:t>
            </w:r>
            <w:r w:rsidRPr="000A1B4F">
              <w:rPr>
                <w:rFonts w:ascii="Times" w:eastAsia="DengXian" w:hAnsi="Times" w:cs="Times"/>
                <w:iCs/>
                <w:szCs w:val="24"/>
                <w:lang w:eastAsia="zh-CN"/>
              </w:rPr>
              <w:t xml:space="preserve">is updated as </w:t>
            </w:r>
            <m:oMath>
              <m:sSub>
                <m:sSubPr>
                  <m:ctrlPr>
                    <w:rPr>
                      <w:rFonts w:ascii="Cambria Math" w:eastAsia="DengXian" w:hAnsi="Cambria Math" w:cs="Times"/>
                      <w:i/>
                      <w:iCs/>
                      <w:szCs w:val="24"/>
                      <w:lang w:val="en-US" w:eastAsia="zh-CN"/>
                    </w:rPr>
                  </m:ctrlPr>
                </m:sSubPr>
                <m:e>
                  <m:r>
                    <w:rPr>
                      <w:rFonts w:ascii="Cambria Math" w:eastAsia="DengXian" w:hAnsi="Cambria Math" w:cs="Times"/>
                      <w:szCs w:val="24"/>
                      <w:lang w:val="en-US" w:eastAsia="zh-CN"/>
                    </w:rPr>
                    <m:t>T</m:t>
                  </m:r>
                </m:e>
                <m:sub>
                  <m:r>
                    <m:rPr>
                      <m:nor/>
                    </m:rPr>
                    <w:rPr>
                      <w:rFonts w:ascii="Times" w:eastAsia="DengXian" w:hAnsi="Times" w:cs="Times"/>
                      <w:iCs/>
                      <w:szCs w:val="24"/>
                      <w:lang w:val="en-US" w:eastAsia="zh-CN"/>
                    </w:rPr>
                    <m:t>R→D</m:t>
                  </m:r>
                </m:sub>
              </m:sSub>
              <m:r>
                <w:rPr>
                  <w:rFonts w:ascii="Cambria Math" w:eastAsia="DengXian" w:hAnsi="Cambria Math" w:cs="Times"/>
                  <w:szCs w:val="24"/>
                  <w:lang w:val="en-US" w:eastAsia="zh-CN"/>
                </w:rPr>
                <m:t>=1.25</m:t>
              </m:r>
              <m:d>
                <m:dPr>
                  <m:ctrlPr>
                    <w:rPr>
                      <w:rFonts w:ascii="Cambria Math" w:eastAsia="DengXian" w:hAnsi="Cambria Math" w:cs="Times"/>
                      <w:i/>
                      <w:iCs/>
                      <w:szCs w:val="24"/>
                      <w:lang w:val="en-US" w:eastAsia="zh-CN"/>
                    </w:rPr>
                  </m:ctrlPr>
                </m:dPr>
                <m:e>
                  <m:sSub>
                    <m:sSubPr>
                      <m:ctrlPr>
                        <w:rPr>
                          <w:rFonts w:ascii="Cambria Math" w:eastAsia="DengXian" w:hAnsi="Cambria Math" w:cs="Times"/>
                          <w:i/>
                          <w:iCs/>
                          <w:szCs w:val="24"/>
                          <w:lang w:val="en-US" w:eastAsia="zh-CN"/>
                        </w:rPr>
                      </m:ctrlPr>
                    </m:sSubPr>
                    <m:e>
                      <m:r>
                        <w:rPr>
                          <w:rFonts w:ascii="Cambria Math" w:eastAsia="DengXian" w:hAnsi="Cambria Math" w:cs="Times"/>
                          <w:szCs w:val="24"/>
                          <w:lang w:val="en-US" w:eastAsia="zh-CN"/>
                        </w:rPr>
                        <m:t>T</m:t>
                      </m:r>
                    </m:e>
                    <m:sub>
                      <m:r>
                        <m:rPr>
                          <m:nor/>
                        </m:rPr>
                        <w:rPr>
                          <w:rFonts w:ascii="Times" w:eastAsia="DengXian" w:hAnsi="Times" w:cs="Times"/>
                          <w:iCs/>
                          <w:szCs w:val="24"/>
                          <w:lang w:val="en-US" w:eastAsia="zh-CN"/>
                        </w:rPr>
                        <m:t>offset</m:t>
                      </m:r>
                    </m:sub>
                  </m:sSub>
                  <m:r>
                    <w:rPr>
                      <w:rFonts w:ascii="Cambria Math" w:eastAsia="DengXian" w:hAnsi="Cambria Math" w:cs="Times"/>
                      <w:szCs w:val="24"/>
                      <w:lang w:val="en-US" w:eastAsia="zh-CN"/>
                    </w:rPr>
                    <m:t>+</m:t>
                  </m:r>
                  <m:sSubSup>
                    <m:sSubSupPr>
                      <m:ctrlPr>
                        <w:rPr>
                          <w:rFonts w:ascii="Cambria Math" w:eastAsia="DengXian" w:hAnsi="Cambria Math" w:cs="Times"/>
                          <w:i/>
                          <w:iCs/>
                          <w:szCs w:val="24"/>
                          <w:lang w:val="en-US" w:eastAsia="zh-CN"/>
                        </w:rPr>
                      </m:ctrlPr>
                    </m:sSubSupPr>
                    <m:e>
                      <m:r>
                        <w:rPr>
                          <w:rFonts w:ascii="Cambria Math" w:eastAsia="DengXian" w:hAnsi="Cambria Math" w:cs="Times"/>
                          <w:szCs w:val="24"/>
                          <w:lang w:val="en-US" w:eastAsia="zh-CN"/>
                        </w:rPr>
                        <m:t>M</m:t>
                      </m:r>
                    </m:e>
                    <m:sub>
                      <m:r>
                        <m:rPr>
                          <m:nor/>
                        </m:rPr>
                        <w:rPr>
                          <w:rFonts w:ascii="Times" w:eastAsia="DengXian" w:hAnsi="Times" w:cs="Times"/>
                          <w:iCs/>
                          <w:szCs w:val="24"/>
                          <w:lang w:val="en-US" w:eastAsia="zh-CN"/>
                        </w:rPr>
                        <m:t>chip</m:t>
                      </m:r>
                    </m:sub>
                    <m:sup>
                      <m:r>
                        <m:rPr>
                          <m:nor/>
                        </m:rPr>
                        <w:rPr>
                          <w:rFonts w:ascii="Times" w:eastAsia="DengXian" w:hAnsi="Times" w:cs="Times"/>
                          <w:iCs/>
                          <w:szCs w:val="24"/>
                          <w:lang w:val="en-US" w:eastAsia="zh-CN"/>
                        </w:rPr>
                        <m:t>D2R</m:t>
                      </m:r>
                    </m:sup>
                  </m:sSubSup>
                  <m:sSubSup>
                    <m:sSubSupPr>
                      <m:ctrlPr>
                        <w:rPr>
                          <w:rFonts w:ascii="Cambria Math" w:eastAsia="DengXian" w:hAnsi="Cambria Math" w:cs="Times"/>
                          <w:i/>
                          <w:iCs/>
                          <w:szCs w:val="24"/>
                          <w:lang w:val="en-US" w:eastAsia="zh-CN"/>
                        </w:rPr>
                      </m:ctrlPr>
                    </m:sSubSupPr>
                    <m:e>
                      <m:r>
                        <w:rPr>
                          <w:rFonts w:ascii="Cambria Math" w:eastAsia="DengXian" w:hAnsi="Cambria Math" w:cs="Times"/>
                          <w:szCs w:val="24"/>
                          <w:lang w:val="en-US" w:eastAsia="zh-CN"/>
                        </w:rPr>
                        <m:t>T</m:t>
                      </m:r>
                    </m:e>
                    <m:sub>
                      <m:r>
                        <m:rPr>
                          <m:nor/>
                        </m:rPr>
                        <w:rPr>
                          <w:rFonts w:ascii="Times" w:eastAsia="DengXian" w:hAnsi="Times" w:cs="Times"/>
                          <w:iCs/>
                          <w:szCs w:val="24"/>
                          <w:lang w:val="en-US" w:eastAsia="zh-CN"/>
                        </w:rPr>
                        <m:t>chip</m:t>
                      </m:r>
                    </m:sub>
                    <m:sup>
                      <m:r>
                        <m:rPr>
                          <m:nor/>
                        </m:rPr>
                        <w:rPr>
                          <w:rFonts w:ascii="Times" w:eastAsia="DengXian" w:hAnsi="Times" w:cs="Times"/>
                          <w:iCs/>
                          <w:szCs w:val="24"/>
                          <w:lang w:val="en-US" w:eastAsia="zh-CN"/>
                        </w:rPr>
                        <m:t>D2R</m:t>
                      </m:r>
                    </m:sup>
                  </m:sSubSup>
                  <m:r>
                    <w:rPr>
                      <w:rFonts w:ascii="Cambria Math" w:eastAsia="DengXian" w:hAnsi="Cambria Math" w:cs="Times"/>
                      <w:szCs w:val="24"/>
                      <w:lang w:val="en-US" w:eastAsia="zh-CN"/>
                    </w:rPr>
                    <m:t>+</m:t>
                  </m:r>
                  <m:sSub>
                    <m:sSubPr>
                      <m:ctrlPr>
                        <w:rPr>
                          <w:rFonts w:ascii="Cambria Math" w:eastAsia="DengXian" w:hAnsi="Cambria Math" w:cs="Times"/>
                          <w:i/>
                          <w:iCs/>
                          <w:color w:val="EE0000"/>
                          <w:szCs w:val="24"/>
                          <w:lang w:val="en-US" w:eastAsia="zh-CN"/>
                        </w:rPr>
                      </m:ctrlPr>
                    </m:sSubPr>
                    <m:e>
                      <m:r>
                        <w:rPr>
                          <w:rFonts w:ascii="Cambria Math" w:eastAsia="DengXian" w:hAnsi="Cambria Math" w:cs="Times"/>
                          <w:color w:val="EE0000"/>
                          <w:szCs w:val="24"/>
                          <w:lang w:val="en-US" w:eastAsia="zh-CN"/>
                        </w:rPr>
                        <m:t>T</m:t>
                      </m:r>
                    </m:e>
                    <m:sub>
                      <m:r>
                        <m:rPr>
                          <m:nor/>
                        </m:rPr>
                        <w:rPr>
                          <w:rFonts w:ascii="Times" w:eastAsia="DengXian" w:hAnsi="Times" w:cs="Times"/>
                          <w:iCs/>
                          <w:color w:val="EE0000"/>
                          <w:szCs w:val="24"/>
                          <w:lang w:val="en-US" w:eastAsia="zh-CN"/>
                        </w:rPr>
                        <m:t>padding</m:t>
                      </m:r>
                    </m:sub>
                  </m:sSub>
                  <m:r>
                    <w:rPr>
                      <w:rFonts w:ascii="Cambria Math" w:eastAsia="DengXian" w:hAnsi="Cambria Math" w:cs="Times"/>
                      <w:color w:val="EE0000"/>
                      <w:szCs w:val="24"/>
                      <w:lang w:val="en-US" w:eastAsia="zh-CN"/>
                    </w:rPr>
                    <m:t>+</m:t>
                  </m:r>
                  <m:sSub>
                    <m:sSubPr>
                      <m:ctrlPr>
                        <w:rPr>
                          <w:rFonts w:ascii="Cambria Math" w:eastAsia="DengXian" w:hAnsi="Cambria Math" w:cs="Times"/>
                          <w:i/>
                          <w:iCs/>
                          <w:color w:val="EE0000"/>
                          <w:szCs w:val="24"/>
                          <w:lang w:val="en-US" w:eastAsia="zh-CN"/>
                        </w:rPr>
                      </m:ctrlPr>
                    </m:sSubPr>
                    <m:e>
                      <m:r>
                        <w:rPr>
                          <w:rFonts w:ascii="Cambria Math" w:eastAsia="DengXian" w:hAnsi="Cambria Math" w:cs="Times"/>
                          <w:color w:val="EE0000"/>
                          <w:szCs w:val="24"/>
                          <w:lang w:val="en-US" w:eastAsia="zh-CN"/>
                        </w:rPr>
                        <m:t>T</m:t>
                      </m:r>
                    </m:e>
                    <m:sub>
                      <m:r>
                        <m:rPr>
                          <m:nor/>
                        </m:rPr>
                        <w:rPr>
                          <w:rFonts w:ascii="Times" w:eastAsia="DengXian" w:hAnsi="Times" w:cs="Times"/>
                          <w:iCs/>
                          <w:color w:val="EE0000"/>
                          <w:szCs w:val="24"/>
                          <w:lang w:val="en-US" w:eastAsia="zh-CN"/>
                        </w:rPr>
                        <m:t>postamble</m:t>
                      </m:r>
                    </m:sub>
                  </m:sSub>
                </m:e>
              </m:d>
            </m:oMath>
          </w:p>
          <w:p w14:paraId="0FB0F46A" w14:textId="77777777" w:rsidR="000A1B4F" w:rsidRPr="000A1B4F" w:rsidRDefault="000A1B4F" w:rsidP="000A1B4F">
            <w:pPr>
              <w:numPr>
                <w:ilvl w:val="2"/>
                <w:numId w:val="35"/>
              </w:numPr>
              <w:overflowPunct/>
              <w:autoSpaceDE/>
              <w:autoSpaceDN/>
              <w:adjustRightInd/>
              <w:spacing w:beforeLines="50" w:before="120" w:after="0"/>
              <w:ind w:left="1320"/>
              <w:jc w:val="both"/>
              <w:textAlignment w:val="auto"/>
              <w:rPr>
                <w:rFonts w:ascii="Times" w:eastAsia="DengXian" w:hAnsi="Times" w:cs="Times"/>
                <w:iCs/>
                <w:szCs w:val="24"/>
                <w:lang w:eastAsia="zh-CN"/>
              </w:rPr>
            </w:pPr>
            <w:r w:rsidRPr="000A1B4F">
              <w:rPr>
                <w:rFonts w:ascii="Times" w:eastAsia="DengXian" w:hAnsi="Times" w:cs="Times"/>
                <w:lang w:val="en-US" w:eastAsia="zh-CN"/>
              </w:rPr>
              <w:t xml:space="preserve">Send an LS to RAN4 to update the definition of </w:t>
            </w:r>
            <m:oMath>
              <m:sSub>
                <m:sSubPr>
                  <m:ctrlPr>
                    <w:rPr>
                      <w:rFonts w:ascii="Cambria Math" w:eastAsia="Batang" w:hAnsi="Cambria Math" w:cs="Times"/>
                      <w:i/>
                      <w:szCs w:val="24"/>
                      <w:lang w:val="en-US" w:eastAsia="ja-JP"/>
                    </w:rPr>
                  </m:ctrlPr>
                </m:sSubPr>
                <m:e>
                  <m:r>
                    <w:rPr>
                      <w:rFonts w:ascii="Cambria Math" w:eastAsia="Batang" w:hAnsi="Cambria Math" w:cs="Times"/>
                      <w:lang w:val="en-US" w:eastAsia="ja-JP"/>
                    </w:rPr>
                    <m:t>T</m:t>
                  </m:r>
                </m:e>
                <m:sub>
                  <m:r>
                    <m:rPr>
                      <m:nor/>
                    </m:rPr>
                    <w:rPr>
                      <w:rFonts w:ascii="Times" w:eastAsia="Batang" w:hAnsi="Times" w:cs="Times"/>
                      <w:lang w:val="en-US" w:eastAsia="ja-JP"/>
                    </w:rPr>
                    <m:t>R→D</m:t>
                  </m:r>
                </m:sub>
              </m:sSub>
            </m:oMath>
            <w:r w:rsidRPr="000A1B4F">
              <w:rPr>
                <w:rFonts w:ascii="Times" w:eastAsia="DengXian" w:hAnsi="Times" w:cs="Times"/>
                <w:lang w:val="en-US" w:eastAsia="zh-CN"/>
              </w:rPr>
              <w:t>.</w:t>
            </w:r>
          </w:p>
          <w:p w14:paraId="0E1A5EA0" w14:textId="35A4AE81" w:rsidR="000A1B4F" w:rsidRPr="000A1B4F" w:rsidRDefault="000A1B4F" w:rsidP="000A1B4F">
            <w:pPr>
              <w:numPr>
                <w:ilvl w:val="1"/>
                <w:numId w:val="35"/>
              </w:numPr>
              <w:overflowPunct/>
              <w:autoSpaceDE/>
              <w:autoSpaceDN/>
              <w:adjustRightInd/>
              <w:spacing w:beforeLines="50" w:before="120" w:after="0"/>
              <w:ind w:left="880"/>
              <w:jc w:val="both"/>
              <w:textAlignment w:val="auto"/>
              <w:rPr>
                <w:rFonts w:ascii="Times" w:eastAsia="DengXian" w:hAnsi="Times" w:cs="Times"/>
                <w:szCs w:val="24"/>
                <w:lang w:val="en-US" w:eastAsia="zh-CN"/>
              </w:rPr>
            </w:pPr>
            <w:r w:rsidRPr="000A1B4F">
              <w:rPr>
                <w:rFonts w:ascii="Times" w:eastAsia="DengXian" w:hAnsi="Times" w:cs="Times"/>
                <w:lang w:val="en-US" w:eastAsia="zh-CN"/>
              </w:rPr>
              <w:t xml:space="preserve">Opt. 2c: </w:t>
            </w:r>
            <w:r w:rsidRPr="000A1B4F">
              <w:rPr>
                <w:rFonts w:ascii="Times" w:eastAsia="DengXian" w:hAnsi="Times" w:cs="Times"/>
                <w:iCs/>
                <w:szCs w:val="24"/>
                <w:lang w:eastAsia="zh-CN"/>
              </w:rPr>
              <w:t>RAN1</w:t>
            </w:r>
            <w:r w:rsidRPr="000A1B4F">
              <w:rPr>
                <w:rFonts w:ascii="Times" w:eastAsia="DengXian" w:hAnsi="Times" w:cs="Times"/>
                <w:lang w:eastAsia="zh-CN"/>
              </w:rPr>
              <w:t xml:space="preserve"> </w:t>
            </w:r>
            <w:r w:rsidRPr="000A1B4F">
              <w:rPr>
                <w:rFonts w:ascii="Times" w:eastAsia="DengXian" w:hAnsi="Times" w:cs="Times"/>
                <w:lang w:val="en-US" w:eastAsia="zh-CN"/>
              </w:rPr>
              <w:t>changes the definition of T</w:t>
            </w:r>
            <w:r w:rsidRPr="000A1B4F">
              <w:rPr>
                <w:rFonts w:ascii="Times" w:eastAsia="DengXian" w:hAnsi="Times" w:cs="Times"/>
                <w:vertAlign w:val="subscript"/>
                <w:lang w:val="en-US" w:eastAsia="zh-CN"/>
              </w:rPr>
              <w:t>offset,2</w:t>
            </w:r>
            <w:r w:rsidRPr="000A1B4F">
              <w:rPr>
                <w:rFonts w:ascii="Times" w:eastAsia="DengXian" w:hAnsi="Times" w:cs="Times"/>
                <w:lang w:val="en-US" w:eastAsia="zh-CN"/>
              </w:rPr>
              <w:t xml:space="preserve"> to additionally include the time error during postamble and padding. For the 2</w:t>
            </w:r>
            <w:r w:rsidRPr="000A1B4F">
              <w:rPr>
                <w:rFonts w:ascii="Times" w:eastAsia="DengXian" w:hAnsi="Times" w:cs="Times"/>
                <w:vertAlign w:val="superscript"/>
                <w:lang w:val="en-US" w:eastAsia="zh-CN"/>
              </w:rPr>
              <w:t>nd</w:t>
            </w:r>
            <w:r w:rsidRPr="000A1B4F">
              <w:rPr>
                <w:rFonts w:ascii="Times" w:eastAsia="DengXian" w:hAnsi="Times" w:cs="Times"/>
                <w:lang w:val="en-US" w:eastAsia="zh-CN"/>
              </w:rPr>
              <w:t xml:space="preserve"> Msg1 time resource, </w:t>
            </w:r>
            <m:oMath>
              <m:sSub>
                <m:sSubPr>
                  <m:ctrlPr>
                    <w:rPr>
                      <w:rFonts w:ascii="Cambria Math" w:eastAsia="Batang" w:hAnsi="Cambria Math" w:cs="Times"/>
                      <w:i/>
                      <w:szCs w:val="24"/>
                      <w:lang w:val="en-US" w:eastAsia="ja-JP"/>
                    </w:rPr>
                  </m:ctrlPr>
                </m:sSubPr>
                <m:e>
                  <m:r>
                    <w:rPr>
                      <w:rFonts w:ascii="Cambria Math" w:eastAsia="Batang" w:hAnsi="Cambria Math" w:cs="Times"/>
                      <w:lang w:val="en-US" w:eastAsia="ja-JP"/>
                    </w:rPr>
                    <m:t>T</m:t>
                  </m:r>
                </m:e>
                <m:sub>
                  <m:r>
                    <m:rPr>
                      <m:nor/>
                    </m:rPr>
                    <w:rPr>
                      <w:rFonts w:ascii="Times" w:eastAsia="Batang" w:hAnsi="Times" w:cs="Times"/>
                      <w:lang w:val="en-US" w:eastAsia="ja-JP"/>
                    </w:rPr>
                    <m:t>R→D</m:t>
                  </m:r>
                </m:sub>
              </m:sSub>
            </m:oMath>
            <w:r w:rsidRPr="000A1B4F">
              <w:rPr>
                <w:rFonts w:ascii="Times" w:eastAsia="DengXian" w:hAnsi="Times" w:cs="Times"/>
                <w:lang w:val="en-US" w:eastAsia="zh-CN"/>
              </w:rPr>
              <w:t xml:space="preserve"> </w:t>
            </w:r>
            <w:r w:rsidRPr="000A1B4F">
              <w:rPr>
                <w:rFonts w:ascii="Times" w:eastAsia="DengXian" w:hAnsi="Times" w:cs="Times"/>
                <w:iCs/>
                <w:szCs w:val="24"/>
                <w:lang w:eastAsia="zh-CN"/>
              </w:rPr>
              <w:t>is updated as</w:t>
            </w:r>
            <w:r w:rsidRPr="000A1B4F">
              <w:rPr>
                <w:rFonts w:ascii="Times" w:eastAsia="DengXian" w:hAnsi="Times" w:cs="Times"/>
                <w:lang w:eastAsia="zh-CN"/>
              </w:rPr>
              <w:t xml:space="preserve"> </w:t>
            </w:r>
            <m:oMath>
              <m:sSub>
                <m:sSubPr>
                  <m:ctrlPr>
                    <w:rPr>
                      <w:rFonts w:ascii="Cambria Math" w:eastAsia="DengXian" w:hAnsi="Cambria Math" w:cs="Times"/>
                      <w:i/>
                      <w:iCs/>
                      <w:szCs w:val="24"/>
                      <w:lang w:val="en-US" w:eastAsia="zh-CN"/>
                    </w:rPr>
                  </m:ctrlPr>
                </m:sSubPr>
                <m:e>
                  <m:r>
                    <w:rPr>
                      <w:rFonts w:ascii="Cambria Math" w:eastAsia="DengXian" w:hAnsi="Cambria Math" w:cs="Times"/>
                      <w:szCs w:val="24"/>
                      <w:lang w:val="en-US" w:eastAsia="zh-CN"/>
                    </w:rPr>
                    <m:t>T</m:t>
                  </m:r>
                </m:e>
                <m:sub>
                  <m:r>
                    <m:rPr>
                      <m:nor/>
                    </m:rPr>
                    <w:rPr>
                      <w:rFonts w:ascii="Times" w:eastAsia="DengXian" w:hAnsi="Times" w:cs="Times"/>
                      <w:iCs/>
                      <w:szCs w:val="24"/>
                      <w:lang w:val="en-US" w:eastAsia="zh-CN"/>
                    </w:rPr>
                    <m:t>R→D</m:t>
                  </m:r>
                </m:sub>
              </m:sSub>
              <m:r>
                <w:rPr>
                  <w:rFonts w:ascii="Cambria Math" w:eastAsia="DengXian" w:hAnsi="Cambria Math" w:cs="Times"/>
                  <w:szCs w:val="24"/>
                  <w:lang w:val="en-US" w:eastAsia="zh-CN"/>
                </w:rPr>
                <m:t>=1.25</m:t>
              </m:r>
              <m:d>
                <m:dPr>
                  <m:ctrlPr>
                    <w:rPr>
                      <w:rFonts w:ascii="Cambria Math" w:eastAsia="DengXian" w:hAnsi="Cambria Math" w:cs="Times"/>
                      <w:i/>
                      <w:iCs/>
                      <w:szCs w:val="24"/>
                      <w:lang w:val="en-US" w:eastAsia="zh-CN"/>
                    </w:rPr>
                  </m:ctrlPr>
                </m:dPr>
                <m:e>
                  <m:sSub>
                    <m:sSubPr>
                      <m:ctrlPr>
                        <w:rPr>
                          <w:rFonts w:ascii="Cambria Math" w:eastAsia="DengXian" w:hAnsi="Cambria Math" w:cs="Times"/>
                          <w:i/>
                          <w:iCs/>
                          <w:szCs w:val="24"/>
                          <w:lang w:val="en-US" w:eastAsia="zh-CN"/>
                        </w:rPr>
                      </m:ctrlPr>
                    </m:sSubPr>
                    <m:e>
                      <m:r>
                        <w:rPr>
                          <w:rFonts w:ascii="Cambria Math" w:eastAsia="DengXian" w:hAnsi="Cambria Math" w:cs="Times"/>
                          <w:szCs w:val="24"/>
                          <w:lang w:val="en-US" w:eastAsia="zh-CN"/>
                        </w:rPr>
                        <m:t>T</m:t>
                      </m:r>
                    </m:e>
                    <m:sub>
                      <m:r>
                        <m:rPr>
                          <m:nor/>
                        </m:rPr>
                        <w:rPr>
                          <w:rFonts w:ascii="Times" w:eastAsia="DengXian" w:hAnsi="Times" w:cs="Times"/>
                          <w:iCs/>
                          <w:szCs w:val="24"/>
                          <w:lang w:val="en-US" w:eastAsia="zh-CN"/>
                        </w:rPr>
                        <m:t>offset</m:t>
                      </m:r>
                    </m:sub>
                  </m:sSub>
                  <m:r>
                    <w:rPr>
                      <w:rFonts w:ascii="Cambria Math" w:eastAsia="DengXian" w:hAnsi="Cambria Math" w:cs="Times"/>
                      <w:szCs w:val="24"/>
                      <w:lang w:val="en-US" w:eastAsia="zh-CN"/>
                    </w:rPr>
                    <m:t>+</m:t>
                  </m:r>
                  <m:sSubSup>
                    <m:sSubSupPr>
                      <m:ctrlPr>
                        <w:rPr>
                          <w:rFonts w:ascii="Cambria Math" w:eastAsia="DengXian" w:hAnsi="Cambria Math" w:cs="Times"/>
                          <w:i/>
                          <w:iCs/>
                          <w:szCs w:val="24"/>
                          <w:lang w:val="en-US" w:eastAsia="zh-CN"/>
                        </w:rPr>
                      </m:ctrlPr>
                    </m:sSubSupPr>
                    <m:e>
                      <m:r>
                        <w:rPr>
                          <w:rFonts w:ascii="Cambria Math" w:eastAsia="DengXian" w:hAnsi="Cambria Math" w:cs="Times"/>
                          <w:szCs w:val="24"/>
                          <w:lang w:val="en-US" w:eastAsia="zh-CN"/>
                        </w:rPr>
                        <m:t>M</m:t>
                      </m:r>
                    </m:e>
                    <m:sub>
                      <m:r>
                        <m:rPr>
                          <m:nor/>
                        </m:rPr>
                        <w:rPr>
                          <w:rFonts w:ascii="Times" w:eastAsia="DengXian" w:hAnsi="Times" w:cs="Times"/>
                          <w:iCs/>
                          <w:szCs w:val="24"/>
                          <w:lang w:val="en-US" w:eastAsia="zh-CN"/>
                        </w:rPr>
                        <m:t>chip</m:t>
                      </m:r>
                    </m:sub>
                    <m:sup>
                      <m:r>
                        <m:rPr>
                          <m:nor/>
                        </m:rPr>
                        <w:rPr>
                          <w:rFonts w:ascii="Times" w:eastAsia="DengXian" w:hAnsi="Times" w:cs="Times"/>
                          <w:iCs/>
                          <w:szCs w:val="24"/>
                          <w:lang w:val="en-US" w:eastAsia="zh-CN"/>
                        </w:rPr>
                        <m:t>D2R</m:t>
                      </m:r>
                    </m:sup>
                  </m:sSubSup>
                  <m:sSubSup>
                    <m:sSubSupPr>
                      <m:ctrlPr>
                        <w:rPr>
                          <w:rFonts w:ascii="Cambria Math" w:eastAsia="DengXian" w:hAnsi="Cambria Math" w:cs="Times"/>
                          <w:i/>
                          <w:iCs/>
                          <w:szCs w:val="24"/>
                          <w:lang w:val="en-US" w:eastAsia="zh-CN"/>
                        </w:rPr>
                      </m:ctrlPr>
                    </m:sSubSupPr>
                    <m:e>
                      <m:r>
                        <w:rPr>
                          <w:rFonts w:ascii="Cambria Math" w:eastAsia="DengXian" w:hAnsi="Cambria Math" w:cs="Times"/>
                          <w:szCs w:val="24"/>
                          <w:lang w:val="en-US" w:eastAsia="zh-CN"/>
                        </w:rPr>
                        <m:t>T</m:t>
                      </m:r>
                    </m:e>
                    <m:sub>
                      <m:r>
                        <m:rPr>
                          <m:nor/>
                        </m:rPr>
                        <w:rPr>
                          <w:rFonts w:ascii="Times" w:eastAsia="DengXian" w:hAnsi="Times" w:cs="Times"/>
                          <w:iCs/>
                          <w:szCs w:val="24"/>
                          <w:lang w:val="en-US" w:eastAsia="zh-CN"/>
                        </w:rPr>
                        <m:t>chip</m:t>
                      </m:r>
                    </m:sub>
                    <m:sup>
                      <m:r>
                        <m:rPr>
                          <m:nor/>
                        </m:rPr>
                        <w:rPr>
                          <w:rFonts w:ascii="Times" w:eastAsia="DengXian" w:hAnsi="Times" w:cs="Times"/>
                          <w:iCs/>
                          <w:szCs w:val="24"/>
                          <w:lang w:val="en-US" w:eastAsia="zh-CN"/>
                        </w:rPr>
                        <m:t>D2R</m:t>
                      </m:r>
                    </m:sup>
                  </m:sSubSup>
                  <m:r>
                    <w:rPr>
                      <w:rFonts w:ascii="Cambria Math" w:eastAsia="DengXian" w:hAnsi="Cambria Math" w:cs="Times"/>
                      <w:szCs w:val="24"/>
                      <w:lang w:val="en-US" w:eastAsia="zh-CN"/>
                    </w:rPr>
                    <m:t>+</m:t>
                  </m:r>
                  <m:sSub>
                    <m:sSubPr>
                      <m:ctrlPr>
                        <w:rPr>
                          <w:rFonts w:ascii="Cambria Math" w:eastAsia="DengXian" w:hAnsi="Cambria Math" w:cs="Times"/>
                          <w:i/>
                          <w:iCs/>
                          <w:color w:val="EE0000"/>
                          <w:szCs w:val="24"/>
                          <w:lang w:val="en-US" w:eastAsia="zh-CN"/>
                        </w:rPr>
                      </m:ctrlPr>
                    </m:sSubPr>
                    <m:e>
                      <m:r>
                        <w:rPr>
                          <w:rFonts w:ascii="Cambria Math" w:eastAsia="DengXian" w:hAnsi="Cambria Math" w:cs="Times"/>
                          <w:color w:val="EE0000"/>
                          <w:szCs w:val="24"/>
                          <w:lang w:val="en-US" w:eastAsia="zh-CN"/>
                        </w:rPr>
                        <m:t>T</m:t>
                      </m:r>
                    </m:e>
                    <m:sub>
                      <m:r>
                        <m:rPr>
                          <m:nor/>
                        </m:rPr>
                        <w:rPr>
                          <w:rFonts w:ascii="Times" w:eastAsia="DengXian" w:hAnsi="Times" w:cs="Times"/>
                          <w:iCs/>
                          <w:color w:val="EE0000"/>
                          <w:szCs w:val="24"/>
                          <w:lang w:val="en-US" w:eastAsia="zh-CN"/>
                        </w:rPr>
                        <m:t>padding</m:t>
                      </m:r>
                    </m:sub>
                  </m:sSub>
                  <m:r>
                    <w:rPr>
                      <w:rFonts w:ascii="Cambria Math" w:eastAsia="DengXian" w:hAnsi="Cambria Math" w:cs="Times"/>
                      <w:color w:val="EE0000"/>
                      <w:szCs w:val="24"/>
                      <w:lang w:val="en-US" w:eastAsia="zh-CN"/>
                    </w:rPr>
                    <m:t>+</m:t>
                  </m:r>
                  <m:sSub>
                    <m:sSubPr>
                      <m:ctrlPr>
                        <w:rPr>
                          <w:rFonts w:ascii="Cambria Math" w:eastAsia="DengXian" w:hAnsi="Cambria Math" w:cs="Times"/>
                          <w:i/>
                          <w:iCs/>
                          <w:color w:val="EE0000"/>
                          <w:szCs w:val="24"/>
                          <w:lang w:val="en-US" w:eastAsia="zh-CN"/>
                        </w:rPr>
                      </m:ctrlPr>
                    </m:sSubPr>
                    <m:e>
                      <m:r>
                        <w:rPr>
                          <w:rFonts w:ascii="Cambria Math" w:eastAsia="DengXian" w:hAnsi="Cambria Math" w:cs="Times"/>
                          <w:color w:val="EE0000"/>
                          <w:szCs w:val="24"/>
                          <w:lang w:val="en-US" w:eastAsia="zh-CN"/>
                        </w:rPr>
                        <m:t>T</m:t>
                      </m:r>
                    </m:e>
                    <m:sub>
                      <m:r>
                        <m:rPr>
                          <m:nor/>
                        </m:rPr>
                        <w:rPr>
                          <w:rFonts w:ascii="Times" w:eastAsia="DengXian" w:hAnsi="Times" w:cs="Times"/>
                          <w:iCs/>
                          <w:color w:val="EE0000"/>
                          <w:szCs w:val="24"/>
                          <w:lang w:val="en-US" w:eastAsia="zh-CN"/>
                        </w:rPr>
                        <m:t>postamble</m:t>
                      </m:r>
                    </m:sub>
                  </m:sSub>
                </m:e>
              </m:d>
            </m:oMath>
          </w:p>
        </w:tc>
      </w:tr>
    </w:tbl>
    <w:p w14:paraId="222ECC28" w14:textId="77777777" w:rsidR="00F84DEC" w:rsidRDefault="00F84DEC" w:rsidP="00592CE8"/>
    <w:p w14:paraId="33CDA63D" w14:textId="77777777" w:rsidR="0051388D" w:rsidRDefault="000A1B4F" w:rsidP="00592CE8">
      <w:r>
        <w:t xml:space="preserve">In our view </w:t>
      </w:r>
      <w:r w:rsidR="00157819">
        <w:t xml:space="preserve">the spirit of the RAN1 discussion during the work item was to avoid such overlap issue (e.g., by specifying the 1.25* </w:t>
      </w:r>
      <m:oMath>
        <m:d>
          <m:dPr>
            <m:ctrlPr>
              <w:rPr>
                <w:rFonts w:ascii="Cambria Math" w:eastAsia="DengXian" w:hAnsi="Cambria Math" w:cs="Times"/>
                <w:i/>
                <w:iCs/>
                <w:szCs w:val="24"/>
                <w:lang w:val="en-US" w:eastAsia="zh-CN"/>
              </w:rPr>
            </m:ctrlPr>
          </m:dPr>
          <m:e>
            <m:sSub>
              <m:sSubPr>
                <m:ctrlPr>
                  <w:rPr>
                    <w:rFonts w:ascii="Cambria Math" w:eastAsia="DengXian" w:hAnsi="Cambria Math" w:cs="Times"/>
                    <w:i/>
                    <w:iCs/>
                    <w:szCs w:val="24"/>
                    <w:lang w:val="en-US" w:eastAsia="zh-CN"/>
                  </w:rPr>
                </m:ctrlPr>
              </m:sSubPr>
              <m:e>
                <m:r>
                  <w:rPr>
                    <w:rFonts w:ascii="Cambria Math" w:eastAsia="DengXian" w:hAnsi="Cambria Math" w:cs="Times"/>
                    <w:szCs w:val="24"/>
                    <w:lang w:val="en-US" w:eastAsia="zh-CN"/>
                  </w:rPr>
                  <m:t>T</m:t>
                </m:r>
              </m:e>
              <m:sub>
                <m:r>
                  <m:rPr>
                    <m:nor/>
                  </m:rPr>
                  <w:rPr>
                    <w:rFonts w:ascii="Times" w:eastAsia="DengXian" w:hAnsi="Times" w:cs="Times"/>
                    <w:iCs/>
                    <w:szCs w:val="24"/>
                    <w:lang w:val="en-US" w:eastAsia="zh-CN"/>
                  </w:rPr>
                  <m:t>offset</m:t>
                </m:r>
              </m:sub>
            </m:sSub>
            <m:r>
              <w:rPr>
                <w:rFonts w:ascii="Cambria Math" w:eastAsia="DengXian" w:hAnsi="Cambria Math" w:cs="Times"/>
                <w:szCs w:val="24"/>
                <w:lang w:val="en-US" w:eastAsia="zh-CN"/>
              </w:rPr>
              <m:t>+</m:t>
            </m:r>
            <m:sSubSup>
              <m:sSubSupPr>
                <m:ctrlPr>
                  <w:rPr>
                    <w:rFonts w:ascii="Cambria Math" w:eastAsia="DengXian" w:hAnsi="Cambria Math" w:cs="Times"/>
                    <w:i/>
                    <w:iCs/>
                    <w:szCs w:val="24"/>
                    <w:lang w:val="en-US" w:eastAsia="zh-CN"/>
                  </w:rPr>
                </m:ctrlPr>
              </m:sSubSupPr>
              <m:e>
                <m:r>
                  <w:rPr>
                    <w:rFonts w:ascii="Cambria Math" w:eastAsia="DengXian" w:hAnsi="Cambria Math" w:cs="Times"/>
                    <w:szCs w:val="24"/>
                    <w:lang w:val="en-US" w:eastAsia="zh-CN"/>
                  </w:rPr>
                  <m:t>M</m:t>
                </m:r>
              </m:e>
              <m:sub>
                <m:r>
                  <m:rPr>
                    <m:nor/>
                  </m:rPr>
                  <w:rPr>
                    <w:rFonts w:ascii="Times" w:eastAsia="DengXian" w:hAnsi="Times" w:cs="Times"/>
                    <w:iCs/>
                    <w:szCs w:val="24"/>
                    <w:lang w:val="en-US" w:eastAsia="zh-CN"/>
                  </w:rPr>
                  <m:t>chip</m:t>
                </m:r>
              </m:sub>
              <m:sup>
                <m:r>
                  <m:rPr>
                    <m:nor/>
                  </m:rPr>
                  <w:rPr>
                    <w:rFonts w:ascii="Times" w:eastAsia="DengXian" w:hAnsi="Times" w:cs="Times"/>
                    <w:iCs/>
                    <w:szCs w:val="24"/>
                    <w:lang w:val="en-US" w:eastAsia="zh-CN"/>
                  </w:rPr>
                  <m:t>D2R</m:t>
                </m:r>
              </m:sup>
            </m:sSubSup>
            <m:sSubSup>
              <m:sSubSupPr>
                <m:ctrlPr>
                  <w:rPr>
                    <w:rFonts w:ascii="Cambria Math" w:eastAsia="DengXian" w:hAnsi="Cambria Math" w:cs="Times"/>
                    <w:i/>
                    <w:iCs/>
                    <w:szCs w:val="24"/>
                    <w:lang w:val="en-US" w:eastAsia="zh-CN"/>
                  </w:rPr>
                </m:ctrlPr>
              </m:sSubSupPr>
              <m:e>
                <m:r>
                  <w:rPr>
                    <w:rFonts w:ascii="Cambria Math" w:eastAsia="DengXian" w:hAnsi="Cambria Math" w:cs="Times"/>
                    <w:szCs w:val="24"/>
                    <w:lang w:val="en-US" w:eastAsia="zh-CN"/>
                  </w:rPr>
                  <m:t>T</m:t>
                </m:r>
              </m:e>
              <m:sub>
                <m:r>
                  <m:rPr>
                    <m:nor/>
                  </m:rPr>
                  <w:rPr>
                    <w:rFonts w:ascii="Times" w:eastAsia="DengXian" w:hAnsi="Times" w:cs="Times"/>
                    <w:iCs/>
                    <w:szCs w:val="24"/>
                    <w:lang w:val="en-US" w:eastAsia="zh-CN"/>
                  </w:rPr>
                  <m:t>chip</m:t>
                </m:r>
              </m:sub>
              <m:sup>
                <m:r>
                  <m:rPr>
                    <m:nor/>
                  </m:rPr>
                  <w:rPr>
                    <w:rFonts w:ascii="Times" w:eastAsia="DengXian" w:hAnsi="Times" w:cs="Times"/>
                    <w:iCs/>
                    <w:szCs w:val="24"/>
                    <w:lang w:val="en-US" w:eastAsia="zh-CN"/>
                  </w:rPr>
                  <m:t>D2R</m:t>
                </m:r>
              </m:sup>
            </m:sSubSup>
          </m:e>
        </m:d>
      </m:oMath>
      <w:r w:rsidR="00157819">
        <w:t>)</w:t>
      </w:r>
      <w:r w:rsidR="0051388D">
        <w:t xml:space="preserve">. As such we feel that RAN1 should attempt to fix this issue so that it does not need to be avoided by reader implementation. </w:t>
      </w:r>
    </w:p>
    <w:p w14:paraId="6B5DAB08" w14:textId="62BB7418" w:rsidR="000A1B4F" w:rsidRDefault="0051388D" w:rsidP="00592CE8">
      <w:r w:rsidRPr="00F72414">
        <w:rPr>
          <w:b/>
          <w:bCs/>
        </w:rPr>
        <w:t>Proposal 2</w:t>
      </w:r>
      <w:r>
        <w:t xml:space="preserve">: RAN1 to </w:t>
      </w:r>
      <w:r w:rsidR="00F72414">
        <w:t xml:space="preserve">specific a solution for </w:t>
      </w:r>
      <w:r w:rsidR="00F72414">
        <w:rPr>
          <w:rFonts w:eastAsiaTheme="minorEastAsia"/>
          <w:lang w:eastAsia="zh-CN"/>
        </w:rPr>
        <w:t>w</w:t>
      </w:r>
      <w:r w:rsidR="00F72414" w:rsidRPr="00C009DA">
        <w:rPr>
          <w:rFonts w:eastAsiaTheme="minorEastAsia"/>
          <w:lang w:eastAsia="zh-CN"/>
        </w:rPr>
        <w:t xml:space="preserve">hen X = 2, for the </w:t>
      </w:r>
      <w:r w:rsidR="00F72414" w:rsidRPr="00C009DA">
        <w:rPr>
          <w:rFonts w:eastAsiaTheme="minorEastAsia"/>
          <w:iCs/>
          <w:lang w:eastAsia="zh-CN"/>
        </w:rPr>
        <w:t>potential overlap of the 1</w:t>
      </w:r>
      <w:r w:rsidR="00F72414" w:rsidRPr="00C009DA">
        <w:rPr>
          <w:rFonts w:eastAsiaTheme="minorEastAsia"/>
          <w:iCs/>
          <w:vertAlign w:val="superscript"/>
          <w:lang w:eastAsia="zh-CN"/>
        </w:rPr>
        <w:t>st</w:t>
      </w:r>
      <w:r w:rsidR="00F72414" w:rsidRPr="00C009DA">
        <w:rPr>
          <w:rFonts w:eastAsiaTheme="minorEastAsia"/>
          <w:iCs/>
          <w:lang w:eastAsia="zh-CN"/>
        </w:rPr>
        <w:t xml:space="preserve"> and 2</w:t>
      </w:r>
      <w:r w:rsidR="00F72414" w:rsidRPr="00C009DA">
        <w:rPr>
          <w:rFonts w:eastAsiaTheme="minorEastAsia"/>
          <w:iCs/>
          <w:vertAlign w:val="superscript"/>
          <w:lang w:eastAsia="zh-CN"/>
        </w:rPr>
        <w:t>nd</w:t>
      </w:r>
      <w:r w:rsidR="00F72414" w:rsidRPr="00C009DA">
        <w:rPr>
          <w:rFonts w:eastAsiaTheme="minorEastAsia"/>
          <w:iCs/>
          <w:lang w:eastAsia="zh-CN"/>
        </w:rPr>
        <w:t xml:space="preserve"> Msg1 time resource due to the time drift during postamble and padding chips</w:t>
      </w:r>
      <w:r w:rsidR="00F72414">
        <w:rPr>
          <w:rFonts w:eastAsiaTheme="minorEastAsia"/>
          <w:iCs/>
          <w:lang w:eastAsia="zh-CN"/>
        </w:rPr>
        <w:t xml:space="preserve">. </w:t>
      </w:r>
    </w:p>
    <w:p w14:paraId="1F0B6F83" w14:textId="77777777" w:rsidR="00882D45" w:rsidRDefault="00D065DB" w:rsidP="00592CE8">
      <w:r>
        <w:t xml:space="preserve">We feel that option 2a </w:t>
      </w:r>
      <w:r w:rsidR="008037FA">
        <w:t xml:space="preserve">in some sense goes against the prior RAN1 agreement that the padding is left to implementation (other than avoiding the </w:t>
      </w:r>
      <w:r w:rsidR="00DF17CB">
        <w:t>SIP pattern). Therefore, we feel either option 2b or 2c are preferred solutions. Among the two we feel that Option 2b</w:t>
      </w:r>
      <w:r w:rsidR="000402A6">
        <w:t xml:space="preserve"> works but may involve </w:t>
      </w:r>
      <w:r w:rsidR="00882D45">
        <w:t xml:space="preserve">more specification work as an LS is required to be sent. Therefore, we feel that Option 2c can be a good way to solve the issue. </w:t>
      </w:r>
    </w:p>
    <w:p w14:paraId="79593B6F" w14:textId="77777777" w:rsidR="007B5B9A" w:rsidRDefault="00882D45" w:rsidP="00592CE8">
      <w:r w:rsidRPr="007B5B9A">
        <w:rPr>
          <w:b/>
          <w:bCs/>
        </w:rPr>
        <w:t>Proposal 3</w:t>
      </w:r>
      <w:r>
        <w:t xml:space="preserve">: Support option 2c (copied below) to </w:t>
      </w:r>
      <w:r w:rsidR="007B5B9A">
        <w:t xml:space="preserve">fix the issue of Msg1 overlap. </w:t>
      </w:r>
    </w:p>
    <w:p w14:paraId="426E7A53" w14:textId="6C4BD905" w:rsidR="00DF17CB" w:rsidRDefault="007B5B9A" w:rsidP="007B5B9A">
      <w:pPr>
        <w:pStyle w:val="ListParagraph"/>
        <w:numPr>
          <w:ilvl w:val="0"/>
          <w:numId w:val="36"/>
        </w:numPr>
      </w:pPr>
      <w:r w:rsidRPr="007B5B9A">
        <w:rPr>
          <w:rFonts w:ascii="Times" w:eastAsia="DengXian" w:hAnsi="Times" w:cs="Times"/>
          <w:lang w:val="en-US" w:eastAsia="zh-CN"/>
        </w:rPr>
        <w:t xml:space="preserve">Opt. 2c: </w:t>
      </w:r>
      <w:r w:rsidRPr="007B5B9A">
        <w:rPr>
          <w:rFonts w:ascii="Times" w:eastAsia="DengXian" w:hAnsi="Times" w:cs="Times"/>
          <w:iCs/>
          <w:szCs w:val="24"/>
          <w:lang w:eastAsia="zh-CN"/>
        </w:rPr>
        <w:t>RAN1</w:t>
      </w:r>
      <w:r w:rsidRPr="007B5B9A">
        <w:rPr>
          <w:rFonts w:ascii="Times" w:eastAsia="DengXian" w:hAnsi="Times" w:cs="Times"/>
          <w:lang w:eastAsia="zh-CN"/>
        </w:rPr>
        <w:t xml:space="preserve"> </w:t>
      </w:r>
      <w:r w:rsidRPr="007B5B9A">
        <w:rPr>
          <w:rFonts w:ascii="Times" w:eastAsia="DengXian" w:hAnsi="Times" w:cs="Times"/>
          <w:lang w:val="en-US" w:eastAsia="zh-CN"/>
        </w:rPr>
        <w:t>changes the definition of T</w:t>
      </w:r>
      <w:r w:rsidRPr="007B5B9A">
        <w:rPr>
          <w:rFonts w:ascii="Times" w:eastAsia="DengXian" w:hAnsi="Times" w:cs="Times"/>
          <w:vertAlign w:val="subscript"/>
          <w:lang w:val="en-US" w:eastAsia="zh-CN"/>
        </w:rPr>
        <w:t>offset,2</w:t>
      </w:r>
      <w:r w:rsidRPr="007B5B9A">
        <w:rPr>
          <w:rFonts w:ascii="Times" w:eastAsia="DengXian" w:hAnsi="Times" w:cs="Times"/>
          <w:lang w:val="en-US" w:eastAsia="zh-CN"/>
        </w:rPr>
        <w:t xml:space="preserve"> to additionally include the time error during postamble and padding. For the 2</w:t>
      </w:r>
      <w:r w:rsidRPr="007B5B9A">
        <w:rPr>
          <w:rFonts w:ascii="Times" w:eastAsia="DengXian" w:hAnsi="Times" w:cs="Times"/>
          <w:vertAlign w:val="superscript"/>
          <w:lang w:val="en-US" w:eastAsia="zh-CN"/>
        </w:rPr>
        <w:t>nd</w:t>
      </w:r>
      <w:r w:rsidRPr="007B5B9A">
        <w:rPr>
          <w:rFonts w:ascii="Times" w:eastAsia="DengXian" w:hAnsi="Times" w:cs="Times"/>
          <w:lang w:val="en-US" w:eastAsia="zh-CN"/>
        </w:rPr>
        <w:t xml:space="preserve"> Msg1 time resource, </w:t>
      </w:r>
      <m:oMath>
        <m:sSub>
          <m:sSubPr>
            <m:ctrlPr>
              <w:rPr>
                <w:rFonts w:ascii="Cambria Math" w:eastAsia="Batang" w:hAnsi="Cambria Math" w:cs="Times"/>
                <w:i/>
                <w:szCs w:val="24"/>
                <w:lang w:val="en-US" w:eastAsia="ja-JP"/>
              </w:rPr>
            </m:ctrlPr>
          </m:sSubPr>
          <m:e>
            <m:r>
              <w:rPr>
                <w:rFonts w:ascii="Cambria Math" w:eastAsia="Batang" w:hAnsi="Cambria Math" w:cs="Times"/>
                <w:lang w:val="en-US" w:eastAsia="ja-JP"/>
              </w:rPr>
              <m:t>T</m:t>
            </m:r>
          </m:e>
          <m:sub>
            <m:r>
              <m:rPr>
                <m:nor/>
              </m:rPr>
              <w:rPr>
                <w:rFonts w:ascii="Times" w:eastAsia="Batang" w:hAnsi="Times" w:cs="Times"/>
                <w:lang w:val="en-US" w:eastAsia="ja-JP"/>
              </w:rPr>
              <m:t>R→D</m:t>
            </m:r>
          </m:sub>
        </m:sSub>
      </m:oMath>
      <w:r w:rsidRPr="007B5B9A">
        <w:rPr>
          <w:rFonts w:ascii="Times" w:eastAsia="DengXian" w:hAnsi="Times" w:cs="Times"/>
          <w:lang w:val="en-US" w:eastAsia="zh-CN"/>
        </w:rPr>
        <w:t xml:space="preserve"> </w:t>
      </w:r>
      <w:r w:rsidRPr="007B5B9A">
        <w:rPr>
          <w:rFonts w:ascii="Times" w:eastAsia="DengXian" w:hAnsi="Times" w:cs="Times"/>
          <w:iCs/>
          <w:szCs w:val="24"/>
          <w:lang w:eastAsia="zh-CN"/>
        </w:rPr>
        <w:t>is updated as</w:t>
      </w:r>
      <w:r w:rsidRPr="007B5B9A">
        <w:rPr>
          <w:rFonts w:ascii="Times" w:eastAsia="DengXian" w:hAnsi="Times" w:cs="Times"/>
          <w:lang w:eastAsia="zh-CN"/>
        </w:rPr>
        <w:t xml:space="preserve"> </w:t>
      </w:r>
      <m:oMath>
        <m:sSub>
          <m:sSubPr>
            <m:ctrlPr>
              <w:rPr>
                <w:rFonts w:ascii="Cambria Math" w:eastAsia="DengXian" w:hAnsi="Cambria Math" w:cs="Times"/>
                <w:i/>
                <w:iCs/>
                <w:szCs w:val="24"/>
                <w:lang w:val="en-US" w:eastAsia="zh-CN"/>
              </w:rPr>
            </m:ctrlPr>
          </m:sSubPr>
          <m:e>
            <m:r>
              <w:rPr>
                <w:rFonts w:ascii="Cambria Math" w:eastAsia="DengXian" w:hAnsi="Cambria Math" w:cs="Times"/>
                <w:szCs w:val="24"/>
                <w:lang w:val="en-US" w:eastAsia="zh-CN"/>
              </w:rPr>
              <m:t>T</m:t>
            </m:r>
          </m:e>
          <m:sub>
            <m:r>
              <m:rPr>
                <m:nor/>
              </m:rPr>
              <w:rPr>
                <w:rFonts w:ascii="Times" w:eastAsia="DengXian" w:hAnsi="Times" w:cs="Times"/>
                <w:iCs/>
                <w:szCs w:val="24"/>
                <w:lang w:val="en-US" w:eastAsia="zh-CN"/>
              </w:rPr>
              <m:t>R→D</m:t>
            </m:r>
          </m:sub>
        </m:sSub>
        <m:r>
          <w:rPr>
            <w:rFonts w:ascii="Cambria Math" w:eastAsia="DengXian" w:hAnsi="Cambria Math" w:cs="Times"/>
            <w:szCs w:val="24"/>
            <w:lang w:val="en-US" w:eastAsia="zh-CN"/>
          </w:rPr>
          <m:t>=1.25</m:t>
        </m:r>
        <m:d>
          <m:dPr>
            <m:ctrlPr>
              <w:rPr>
                <w:rFonts w:ascii="Cambria Math" w:eastAsia="DengXian" w:hAnsi="Cambria Math" w:cs="Times"/>
                <w:i/>
                <w:iCs/>
                <w:szCs w:val="24"/>
                <w:lang w:val="en-US" w:eastAsia="zh-CN"/>
              </w:rPr>
            </m:ctrlPr>
          </m:dPr>
          <m:e>
            <m:sSub>
              <m:sSubPr>
                <m:ctrlPr>
                  <w:rPr>
                    <w:rFonts w:ascii="Cambria Math" w:eastAsia="DengXian" w:hAnsi="Cambria Math" w:cs="Times"/>
                    <w:i/>
                    <w:iCs/>
                    <w:szCs w:val="24"/>
                    <w:lang w:val="en-US" w:eastAsia="zh-CN"/>
                  </w:rPr>
                </m:ctrlPr>
              </m:sSubPr>
              <m:e>
                <m:r>
                  <w:rPr>
                    <w:rFonts w:ascii="Cambria Math" w:eastAsia="DengXian" w:hAnsi="Cambria Math" w:cs="Times"/>
                    <w:szCs w:val="24"/>
                    <w:lang w:val="en-US" w:eastAsia="zh-CN"/>
                  </w:rPr>
                  <m:t>T</m:t>
                </m:r>
              </m:e>
              <m:sub>
                <m:r>
                  <m:rPr>
                    <m:nor/>
                  </m:rPr>
                  <w:rPr>
                    <w:rFonts w:ascii="Times" w:eastAsia="DengXian" w:hAnsi="Times" w:cs="Times"/>
                    <w:iCs/>
                    <w:szCs w:val="24"/>
                    <w:lang w:val="en-US" w:eastAsia="zh-CN"/>
                  </w:rPr>
                  <m:t>offset</m:t>
                </m:r>
              </m:sub>
            </m:sSub>
            <m:r>
              <w:rPr>
                <w:rFonts w:ascii="Cambria Math" w:eastAsia="DengXian" w:hAnsi="Cambria Math" w:cs="Times"/>
                <w:szCs w:val="24"/>
                <w:lang w:val="en-US" w:eastAsia="zh-CN"/>
              </w:rPr>
              <m:t>+</m:t>
            </m:r>
            <m:sSubSup>
              <m:sSubSupPr>
                <m:ctrlPr>
                  <w:rPr>
                    <w:rFonts w:ascii="Cambria Math" w:eastAsia="DengXian" w:hAnsi="Cambria Math" w:cs="Times"/>
                    <w:i/>
                    <w:iCs/>
                    <w:szCs w:val="24"/>
                    <w:lang w:val="en-US" w:eastAsia="zh-CN"/>
                  </w:rPr>
                </m:ctrlPr>
              </m:sSubSupPr>
              <m:e>
                <m:r>
                  <w:rPr>
                    <w:rFonts w:ascii="Cambria Math" w:eastAsia="DengXian" w:hAnsi="Cambria Math" w:cs="Times"/>
                    <w:szCs w:val="24"/>
                    <w:lang w:val="en-US" w:eastAsia="zh-CN"/>
                  </w:rPr>
                  <m:t>M</m:t>
                </m:r>
              </m:e>
              <m:sub>
                <m:r>
                  <m:rPr>
                    <m:nor/>
                  </m:rPr>
                  <w:rPr>
                    <w:rFonts w:ascii="Times" w:eastAsia="DengXian" w:hAnsi="Times" w:cs="Times"/>
                    <w:iCs/>
                    <w:szCs w:val="24"/>
                    <w:lang w:val="en-US" w:eastAsia="zh-CN"/>
                  </w:rPr>
                  <m:t>chip</m:t>
                </m:r>
              </m:sub>
              <m:sup>
                <m:r>
                  <m:rPr>
                    <m:nor/>
                  </m:rPr>
                  <w:rPr>
                    <w:rFonts w:ascii="Times" w:eastAsia="DengXian" w:hAnsi="Times" w:cs="Times"/>
                    <w:iCs/>
                    <w:szCs w:val="24"/>
                    <w:lang w:val="en-US" w:eastAsia="zh-CN"/>
                  </w:rPr>
                  <m:t>D2R</m:t>
                </m:r>
              </m:sup>
            </m:sSubSup>
            <m:sSubSup>
              <m:sSubSupPr>
                <m:ctrlPr>
                  <w:rPr>
                    <w:rFonts w:ascii="Cambria Math" w:eastAsia="DengXian" w:hAnsi="Cambria Math" w:cs="Times"/>
                    <w:i/>
                    <w:iCs/>
                    <w:szCs w:val="24"/>
                    <w:lang w:val="en-US" w:eastAsia="zh-CN"/>
                  </w:rPr>
                </m:ctrlPr>
              </m:sSubSupPr>
              <m:e>
                <m:r>
                  <w:rPr>
                    <w:rFonts w:ascii="Cambria Math" w:eastAsia="DengXian" w:hAnsi="Cambria Math" w:cs="Times"/>
                    <w:szCs w:val="24"/>
                    <w:lang w:val="en-US" w:eastAsia="zh-CN"/>
                  </w:rPr>
                  <m:t>T</m:t>
                </m:r>
              </m:e>
              <m:sub>
                <m:r>
                  <m:rPr>
                    <m:nor/>
                  </m:rPr>
                  <w:rPr>
                    <w:rFonts w:ascii="Times" w:eastAsia="DengXian" w:hAnsi="Times" w:cs="Times"/>
                    <w:iCs/>
                    <w:szCs w:val="24"/>
                    <w:lang w:val="en-US" w:eastAsia="zh-CN"/>
                  </w:rPr>
                  <m:t>chip</m:t>
                </m:r>
              </m:sub>
              <m:sup>
                <m:r>
                  <m:rPr>
                    <m:nor/>
                  </m:rPr>
                  <w:rPr>
                    <w:rFonts w:ascii="Times" w:eastAsia="DengXian" w:hAnsi="Times" w:cs="Times"/>
                    <w:iCs/>
                    <w:szCs w:val="24"/>
                    <w:lang w:val="en-US" w:eastAsia="zh-CN"/>
                  </w:rPr>
                  <m:t>D2R</m:t>
                </m:r>
              </m:sup>
            </m:sSubSup>
            <m:r>
              <w:rPr>
                <w:rFonts w:ascii="Cambria Math" w:eastAsia="DengXian" w:hAnsi="Cambria Math" w:cs="Times"/>
                <w:szCs w:val="24"/>
                <w:lang w:val="en-US" w:eastAsia="zh-CN"/>
              </w:rPr>
              <m:t>+</m:t>
            </m:r>
            <m:sSub>
              <m:sSubPr>
                <m:ctrlPr>
                  <w:rPr>
                    <w:rFonts w:ascii="Cambria Math" w:eastAsia="DengXian" w:hAnsi="Cambria Math" w:cs="Times"/>
                    <w:i/>
                    <w:iCs/>
                    <w:color w:val="EE0000"/>
                    <w:szCs w:val="24"/>
                    <w:lang w:val="en-US" w:eastAsia="zh-CN"/>
                  </w:rPr>
                </m:ctrlPr>
              </m:sSubPr>
              <m:e>
                <m:r>
                  <w:rPr>
                    <w:rFonts w:ascii="Cambria Math" w:eastAsia="DengXian" w:hAnsi="Cambria Math" w:cs="Times"/>
                    <w:color w:val="EE0000"/>
                    <w:szCs w:val="24"/>
                    <w:lang w:val="en-US" w:eastAsia="zh-CN"/>
                  </w:rPr>
                  <m:t>T</m:t>
                </m:r>
              </m:e>
              <m:sub>
                <m:r>
                  <m:rPr>
                    <m:nor/>
                  </m:rPr>
                  <w:rPr>
                    <w:rFonts w:ascii="Times" w:eastAsia="DengXian" w:hAnsi="Times" w:cs="Times"/>
                    <w:iCs/>
                    <w:color w:val="EE0000"/>
                    <w:szCs w:val="24"/>
                    <w:lang w:val="en-US" w:eastAsia="zh-CN"/>
                  </w:rPr>
                  <m:t>padding</m:t>
                </m:r>
              </m:sub>
            </m:sSub>
            <m:r>
              <w:rPr>
                <w:rFonts w:ascii="Cambria Math" w:eastAsia="DengXian" w:hAnsi="Cambria Math" w:cs="Times"/>
                <w:color w:val="EE0000"/>
                <w:szCs w:val="24"/>
                <w:lang w:val="en-US" w:eastAsia="zh-CN"/>
              </w:rPr>
              <m:t>+</m:t>
            </m:r>
            <m:sSub>
              <m:sSubPr>
                <m:ctrlPr>
                  <w:rPr>
                    <w:rFonts w:ascii="Cambria Math" w:eastAsia="DengXian" w:hAnsi="Cambria Math" w:cs="Times"/>
                    <w:i/>
                    <w:iCs/>
                    <w:color w:val="EE0000"/>
                    <w:szCs w:val="24"/>
                    <w:lang w:val="en-US" w:eastAsia="zh-CN"/>
                  </w:rPr>
                </m:ctrlPr>
              </m:sSubPr>
              <m:e>
                <m:r>
                  <w:rPr>
                    <w:rFonts w:ascii="Cambria Math" w:eastAsia="DengXian" w:hAnsi="Cambria Math" w:cs="Times"/>
                    <w:color w:val="EE0000"/>
                    <w:szCs w:val="24"/>
                    <w:lang w:val="en-US" w:eastAsia="zh-CN"/>
                  </w:rPr>
                  <m:t>T</m:t>
                </m:r>
              </m:e>
              <m:sub>
                <m:r>
                  <m:rPr>
                    <m:nor/>
                  </m:rPr>
                  <w:rPr>
                    <w:rFonts w:ascii="Times" w:eastAsia="DengXian" w:hAnsi="Times" w:cs="Times"/>
                    <w:iCs/>
                    <w:color w:val="EE0000"/>
                    <w:szCs w:val="24"/>
                    <w:lang w:val="en-US" w:eastAsia="zh-CN"/>
                  </w:rPr>
                  <m:t>postamble</m:t>
                </m:r>
              </m:sub>
            </m:sSub>
          </m:e>
        </m:d>
      </m:oMath>
      <w:r>
        <w:rPr>
          <w:rFonts w:ascii="Times" w:eastAsia="DengXian" w:hAnsi="Times" w:cs="Times"/>
          <w:iCs/>
          <w:szCs w:val="24"/>
          <w:lang w:val="en-US" w:eastAsia="zh-CN"/>
        </w:rPr>
        <w:t xml:space="preserve">. </w:t>
      </w: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1A8D01E6" w14:textId="77777777" w:rsidR="00DA769E" w:rsidRDefault="00DA769E" w:rsidP="00DA769E">
      <w:r w:rsidRPr="001F5B5A">
        <w:rPr>
          <w:b/>
          <w:bCs/>
        </w:rPr>
        <w:t xml:space="preserve">Observation </w:t>
      </w:r>
      <w:r>
        <w:rPr>
          <w:b/>
          <w:bCs/>
        </w:rPr>
        <w:t>1</w:t>
      </w:r>
      <w:r>
        <w:t xml:space="preserve">: Based on the current specifications the </w:t>
      </w:r>
      <w:proofErr w:type="spellStart"/>
      <w:r>
        <w:t>AIoT</w:t>
      </w:r>
      <w:proofErr w:type="spellEnd"/>
      <w:r>
        <w:t xml:space="preserve"> device should monitor R2D during the time offset from a triggering R2D transmission until the D2R transmission (e.g., during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w:t>
      </w:r>
    </w:p>
    <w:p w14:paraId="5D1B4827" w14:textId="77777777" w:rsidR="00DA769E" w:rsidRDefault="00DA769E" w:rsidP="00DA769E">
      <w:r w:rsidRPr="008A40A1">
        <w:rPr>
          <w:b/>
          <w:bCs/>
        </w:rPr>
        <w:t>Proposal 1:</w:t>
      </w:r>
      <w:r>
        <w:t xml:space="preserve"> Endorse TP#1 in Annex A. </w:t>
      </w:r>
    </w:p>
    <w:p w14:paraId="08208AED" w14:textId="77777777" w:rsidR="00DA769E" w:rsidRDefault="00DA769E" w:rsidP="00DA769E">
      <w:pPr>
        <w:rPr>
          <w:rFonts w:eastAsiaTheme="minorEastAsia"/>
          <w:iCs/>
          <w:lang w:eastAsia="zh-CN"/>
        </w:rPr>
      </w:pPr>
      <w:r w:rsidRPr="00F72414">
        <w:rPr>
          <w:b/>
          <w:bCs/>
        </w:rPr>
        <w:t>Proposal 2</w:t>
      </w:r>
      <w:r>
        <w:t xml:space="preserve">: RAN1 to specific a solution for </w:t>
      </w:r>
      <w:r>
        <w:rPr>
          <w:rFonts w:eastAsiaTheme="minorEastAsia"/>
          <w:lang w:eastAsia="zh-CN"/>
        </w:rPr>
        <w:t>w</w:t>
      </w:r>
      <w:r w:rsidRPr="00C009DA">
        <w:rPr>
          <w:rFonts w:eastAsiaTheme="minorEastAsia"/>
          <w:lang w:eastAsia="zh-CN"/>
        </w:rPr>
        <w:t xml:space="preserve">hen X = 2, for the </w:t>
      </w:r>
      <w:r w:rsidRPr="00C009DA">
        <w:rPr>
          <w:rFonts w:eastAsiaTheme="minorEastAsia"/>
          <w:iCs/>
          <w:lang w:eastAsia="zh-CN"/>
        </w:rPr>
        <w:t>potential overlap of the 1</w:t>
      </w:r>
      <w:r w:rsidRPr="00C009DA">
        <w:rPr>
          <w:rFonts w:eastAsiaTheme="minorEastAsia"/>
          <w:iCs/>
          <w:vertAlign w:val="superscript"/>
          <w:lang w:eastAsia="zh-CN"/>
        </w:rPr>
        <w:t>st</w:t>
      </w:r>
      <w:r w:rsidRPr="00C009DA">
        <w:rPr>
          <w:rFonts w:eastAsiaTheme="minorEastAsia"/>
          <w:iCs/>
          <w:lang w:eastAsia="zh-CN"/>
        </w:rPr>
        <w:t xml:space="preserve"> and 2</w:t>
      </w:r>
      <w:r w:rsidRPr="00C009DA">
        <w:rPr>
          <w:rFonts w:eastAsiaTheme="minorEastAsia"/>
          <w:iCs/>
          <w:vertAlign w:val="superscript"/>
          <w:lang w:eastAsia="zh-CN"/>
        </w:rPr>
        <w:t>nd</w:t>
      </w:r>
      <w:r w:rsidRPr="00C009DA">
        <w:rPr>
          <w:rFonts w:eastAsiaTheme="minorEastAsia"/>
          <w:iCs/>
          <w:lang w:eastAsia="zh-CN"/>
        </w:rPr>
        <w:t xml:space="preserve"> Msg1 time resource due to the time drift during postamble and padding chips</w:t>
      </w:r>
      <w:r>
        <w:rPr>
          <w:rFonts w:eastAsiaTheme="minorEastAsia"/>
          <w:iCs/>
          <w:lang w:eastAsia="zh-CN"/>
        </w:rPr>
        <w:t xml:space="preserve">. </w:t>
      </w:r>
    </w:p>
    <w:p w14:paraId="26D3D046" w14:textId="77777777" w:rsidR="00DA769E" w:rsidRDefault="00DA769E" w:rsidP="00DA769E">
      <w:r w:rsidRPr="007B5B9A">
        <w:rPr>
          <w:b/>
          <w:bCs/>
        </w:rPr>
        <w:lastRenderedPageBreak/>
        <w:t>Proposal 3</w:t>
      </w:r>
      <w:r>
        <w:t xml:space="preserve">: Support option 2c (copied below) to fix the issue of Msg1 overlap. </w:t>
      </w:r>
    </w:p>
    <w:p w14:paraId="2B1A8B3B" w14:textId="4ABD4441" w:rsidR="00A20465" w:rsidRDefault="00DA769E" w:rsidP="00A20465">
      <w:pPr>
        <w:pStyle w:val="ListParagraph"/>
        <w:numPr>
          <w:ilvl w:val="0"/>
          <w:numId w:val="36"/>
        </w:numPr>
      </w:pPr>
      <w:r w:rsidRPr="007B5B9A">
        <w:rPr>
          <w:rFonts w:ascii="Times" w:eastAsia="DengXian" w:hAnsi="Times" w:cs="Times"/>
          <w:lang w:val="en-US" w:eastAsia="zh-CN"/>
        </w:rPr>
        <w:t xml:space="preserve">Opt. 2c: </w:t>
      </w:r>
      <w:r w:rsidRPr="007B5B9A">
        <w:rPr>
          <w:rFonts w:ascii="Times" w:eastAsia="DengXian" w:hAnsi="Times" w:cs="Times"/>
          <w:iCs/>
          <w:szCs w:val="24"/>
          <w:lang w:eastAsia="zh-CN"/>
        </w:rPr>
        <w:t>RAN1</w:t>
      </w:r>
      <w:r w:rsidRPr="007B5B9A">
        <w:rPr>
          <w:rFonts w:ascii="Times" w:eastAsia="DengXian" w:hAnsi="Times" w:cs="Times"/>
          <w:lang w:eastAsia="zh-CN"/>
        </w:rPr>
        <w:t xml:space="preserve"> </w:t>
      </w:r>
      <w:r w:rsidRPr="007B5B9A">
        <w:rPr>
          <w:rFonts w:ascii="Times" w:eastAsia="DengXian" w:hAnsi="Times" w:cs="Times"/>
          <w:lang w:val="en-US" w:eastAsia="zh-CN"/>
        </w:rPr>
        <w:t>changes the definition of T</w:t>
      </w:r>
      <w:r w:rsidRPr="007B5B9A">
        <w:rPr>
          <w:rFonts w:ascii="Times" w:eastAsia="DengXian" w:hAnsi="Times" w:cs="Times"/>
          <w:vertAlign w:val="subscript"/>
          <w:lang w:val="en-US" w:eastAsia="zh-CN"/>
        </w:rPr>
        <w:t>offset,2</w:t>
      </w:r>
      <w:r w:rsidRPr="007B5B9A">
        <w:rPr>
          <w:rFonts w:ascii="Times" w:eastAsia="DengXian" w:hAnsi="Times" w:cs="Times"/>
          <w:lang w:val="en-US" w:eastAsia="zh-CN"/>
        </w:rPr>
        <w:t xml:space="preserve"> to additionally include the time error during postamble and padding. For the 2</w:t>
      </w:r>
      <w:r w:rsidRPr="007B5B9A">
        <w:rPr>
          <w:rFonts w:ascii="Times" w:eastAsia="DengXian" w:hAnsi="Times" w:cs="Times"/>
          <w:vertAlign w:val="superscript"/>
          <w:lang w:val="en-US" w:eastAsia="zh-CN"/>
        </w:rPr>
        <w:t>nd</w:t>
      </w:r>
      <w:r w:rsidRPr="007B5B9A">
        <w:rPr>
          <w:rFonts w:ascii="Times" w:eastAsia="DengXian" w:hAnsi="Times" w:cs="Times"/>
          <w:lang w:val="en-US" w:eastAsia="zh-CN"/>
        </w:rPr>
        <w:t xml:space="preserve"> Msg1 time resource, </w:t>
      </w:r>
      <m:oMath>
        <m:sSub>
          <m:sSubPr>
            <m:ctrlPr>
              <w:rPr>
                <w:rFonts w:ascii="Cambria Math" w:eastAsia="Batang" w:hAnsi="Cambria Math" w:cs="Times"/>
                <w:i/>
                <w:szCs w:val="24"/>
                <w:lang w:val="en-US" w:eastAsia="ja-JP"/>
              </w:rPr>
            </m:ctrlPr>
          </m:sSubPr>
          <m:e>
            <m:r>
              <w:rPr>
                <w:rFonts w:ascii="Cambria Math" w:eastAsia="Batang" w:hAnsi="Cambria Math" w:cs="Times"/>
                <w:lang w:val="en-US" w:eastAsia="ja-JP"/>
              </w:rPr>
              <m:t>T</m:t>
            </m:r>
          </m:e>
          <m:sub>
            <m:r>
              <m:rPr>
                <m:nor/>
              </m:rPr>
              <w:rPr>
                <w:rFonts w:ascii="Times" w:eastAsia="Batang" w:hAnsi="Times" w:cs="Times"/>
                <w:lang w:val="en-US" w:eastAsia="ja-JP"/>
              </w:rPr>
              <m:t>R→D</m:t>
            </m:r>
          </m:sub>
        </m:sSub>
      </m:oMath>
      <w:r w:rsidRPr="007B5B9A">
        <w:rPr>
          <w:rFonts w:ascii="Times" w:eastAsia="DengXian" w:hAnsi="Times" w:cs="Times"/>
          <w:lang w:val="en-US" w:eastAsia="zh-CN"/>
        </w:rPr>
        <w:t xml:space="preserve"> </w:t>
      </w:r>
      <w:r w:rsidRPr="007B5B9A">
        <w:rPr>
          <w:rFonts w:ascii="Times" w:eastAsia="DengXian" w:hAnsi="Times" w:cs="Times"/>
          <w:iCs/>
          <w:szCs w:val="24"/>
          <w:lang w:eastAsia="zh-CN"/>
        </w:rPr>
        <w:t>is updated as</w:t>
      </w:r>
      <w:r w:rsidRPr="007B5B9A">
        <w:rPr>
          <w:rFonts w:ascii="Times" w:eastAsia="DengXian" w:hAnsi="Times" w:cs="Times"/>
          <w:lang w:eastAsia="zh-CN"/>
        </w:rPr>
        <w:t xml:space="preserve"> </w:t>
      </w:r>
      <m:oMath>
        <m:sSub>
          <m:sSubPr>
            <m:ctrlPr>
              <w:rPr>
                <w:rFonts w:ascii="Cambria Math" w:eastAsia="DengXian" w:hAnsi="Cambria Math" w:cs="Times"/>
                <w:i/>
                <w:iCs/>
                <w:szCs w:val="24"/>
                <w:lang w:val="en-US" w:eastAsia="zh-CN"/>
              </w:rPr>
            </m:ctrlPr>
          </m:sSubPr>
          <m:e>
            <m:r>
              <w:rPr>
                <w:rFonts w:ascii="Cambria Math" w:eastAsia="DengXian" w:hAnsi="Cambria Math" w:cs="Times"/>
                <w:szCs w:val="24"/>
                <w:lang w:val="en-US" w:eastAsia="zh-CN"/>
              </w:rPr>
              <m:t>T</m:t>
            </m:r>
          </m:e>
          <m:sub>
            <m:r>
              <m:rPr>
                <m:nor/>
              </m:rPr>
              <w:rPr>
                <w:rFonts w:ascii="Times" w:eastAsia="DengXian" w:hAnsi="Times" w:cs="Times"/>
                <w:iCs/>
                <w:szCs w:val="24"/>
                <w:lang w:val="en-US" w:eastAsia="zh-CN"/>
              </w:rPr>
              <m:t>R→D</m:t>
            </m:r>
          </m:sub>
        </m:sSub>
        <m:r>
          <w:rPr>
            <w:rFonts w:ascii="Cambria Math" w:eastAsia="DengXian" w:hAnsi="Cambria Math" w:cs="Times"/>
            <w:szCs w:val="24"/>
            <w:lang w:val="en-US" w:eastAsia="zh-CN"/>
          </w:rPr>
          <m:t>=1.25</m:t>
        </m:r>
        <m:d>
          <m:dPr>
            <m:ctrlPr>
              <w:rPr>
                <w:rFonts w:ascii="Cambria Math" w:eastAsia="DengXian" w:hAnsi="Cambria Math" w:cs="Times"/>
                <w:i/>
                <w:iCs/>
                <w:szCs w:val="24"/>
                <w:lang w:val="en-US" w:eastAsia="zh-CN"/>
              </w:rPr>
            </m:ctrlPr>
          </m:dPr>
          <m:e>
            <m:sSub>
              <m:sSubPr>
                <m:ctrlPr>
                  <w:rPr>
                    <w:rFonts w:ascii="Cambria Math" w:eastAsia="DengXian" w:hAnsi="Cambria Math" w:cs="Times"/>
                    <w:i/>
                    <w:iCs/>
                    <w:szCs w:val="24"/>
                    <w:lang w:val="en-US" w:eastAsia="zh-CN"/>
                  </w:rPr>
                </m:ctrlPr>
              </m:sSubPr>
              <m:e>
                <m:r>
                  <w:rPr>
                    <w:rFonts w:ascii="Cambria Math" w:eastAsia="DengXian" w:hAnsi="Cambria Math" w:cs="Times"/>
                    <w:szCs w:val="24"/>
                    <w:lang w:val="en-US" w:eastAsia="zh-CN"/>
                  </w:rPr>
                  <m:t>T</m:t>
                </m:r>
              </m:e>
              <m:sub>
                <m:r>
                  <m:rPr>
                    <m:nor/>
                  </m:rPr>
                  <w:rPr>
                    <w:rFonts w:ascii="Times" w:eastAsia="DengXian" w:hAnsi="Times" w:cs="Times"/>
                    <w:iCs/>
                    <w:szCs w:val="24"/>
                    <w:lang w:val="en-US" w:eastAsia="zh-CN"/>
                  </w:rPr>
                  <m:t>offset</m:t>
                </m:r>
              </m:sub>
            </m:sSub>
            <m:r>
              <w:rPr>
                <w:rFonts w:ascii="Cambria Math" w:eastAsia="DengXian" w:hAnsi="Cambria Math" w:cs="Times"/>
                <w:szCs w:val="24"/>
                <w:lang w:val="en-US" w:eastAsia="zh-CN"/>
              </w:rPr>
              <m:t>+</m:t>
            </m:r>
            <m:sSubSup>
              <m:sSubSupPr>
                <m:ctrlPr>
                  <w:rPr>
                    <w:rFonts w:ascii="Cambria Math" w:eastAsia="DengXian" w:hAnsi="Cambria Math" w:cs="Times"/>
                    <w:i/>
                    <w:iCs/>
                    <w:szCs w:val="24"/>
                    <w:lang w:val="en-US" w:eastAsia="zh-CN"/>
                  </w:rPr>
                </m:ctrlPr>
              </m:sSubSupPr>
              <m:e>
                <m:r>
                  <w:rPr>
                    <w:rFonts w:ascii="Cambria Math" w:eastAsia="DengXian" w:hAnsi="Cambria Math" w:cs="Times"/>
                    <w:szCs w:val="24"/>
                    <w:lang w:val="en-US" w:eastAsia="zh-CN"/>
                  </w:rPr>
                  <m:t>M</m:t>
                </m:r>
              </m:e>
              <m:sub>
                <m:r>
                  <m:rPr>
                    <m:nor/>
                  </m:rPr>
                  <w:rPr>
                    <w:rFonts w:ascii="Times" w:eastAsia="DengXian" w:hAnsi="Times" w:cs="Times"/>
                    <w:iCs/>
                    <w:szCs w:val="24"/>
                    <w:lang w:val="en-US" w:eastAsia="zh-CN"/>
                  </w:rPr>
                  <m:t>chip</m:t>
                </m:r>
              </m:sub>
              <m:sup>
                <m:r>
                  <m:rPr>
                    <m:nor/>
                  </m:rPr>
                  <w:rPr>
                    <w:rFonts w:ascii="Times" w:eastAsia="DengXian" w:hAnsi="Times" w:cs="Times"/>
                    <w:iCs/>
                    <w:szCs w:val="24"/>
                    <w:lang w:val="en-US" w:eastAsia="zh-CN"/>
                  </w:rPr>
                  <m:t>D2R</m:t>
                </m:r>
              </m:sup>
            </m:sSubSup>
            <m:sSubSup>
              <m:sSubSupPr>
                <m:ctrlPr>
                  <w:rPr>
                    <w:rFonts w:ascii="Cambria Math" w:eastAsia="DengXian" w:hAnsi="Cambria Math" w:cs="Times"/>
                    <w:i/>
                    <w:iCs/>
                    <w:szCs w:val="24"/>
                    <w:lang w:val="en-US" w:eastAsia="zh-CN"/>
                  </w:rPr>
                </m:ctrlPr>
              </m:sSubSupPr>
              <m:e>
                <m:r>
                  <w:rPr>
                    <w:rFonts w:ascii="Cambria Math" w:eastAsia="DengXian" w:hAnsi="Cambria Math" w:cs="Times"/>
                    <w:szCs w:val="24"/>
                    <w:lang w:val="en-US" w:eastAsia="zh-CN"/>
                  </w:rPr>
                  <m:t>T</m:t>
                </m:r>
              </m:e>
              <m:sub>
                <m:r>
                  <m:rPr>
                    <m:nor/>
                  </m:rPr>
                  <w:rPr>
                    <w:rFonts w:ascii="Times" w:eastAsia="DengXian" w:hAnsi="Times" w:cs="Times"/>
                    <w:iCs/>
                    <w:szCs w:val="24"/>
                    <w:lang w:val="en-US" w:eastAsia="zh-CN"/>
                  </w:rPr>
                  <m:t>chip</m:t>
                </m:r>
              </m:sub>
              <m:sup>
                <m:r>
                  <m:rPr>
                    <m:nor/>
                  </m:rPr>
                  <w:rPr>
                    <w:rFonts w:ascii="Times" w:eastAsia="DengXian" w:hAnsi="Times" w:cs="Times"/>
                    <w:iCs/>
                    <w:szCs w:val="24"/>
                    <w:lang w:val="en-US" w:eastAsia="zh-CN"/>
                  </w:rPr>
                  <m:t>D2R</m:t>
                </m:r>
              </m:sup>
            </m:sSubSup>
            <m:r>
              <w:rPr>
                <w:rFonts w:ascii="Cambria Math" w:eastAsia="DengXian" w:hAnsi="Cambria Math" w:cs="Times"/>
                <w:szCs w:val="24"/>
                <w:lang w:val="en-US" w:eastAsia="zh-CN"/>
              </w:rPr>
              <m:t>+</m:t>
            </m:r>
            <m:sSub>
              <m:sSubPr>
                <m:ctrlPr>
                  <w:rPr>
                    <w:rFonts w:ascii="Cambria Math" w:eastAsia="DengXian" w:hAnsi="Cambria Math" w:cs="Times"/>
                    <w:i/>
                    <w:iCs/>
                    <w:color w:val="EE0000"/>
                    <w:szCs w:val="24"/>
                    <w:lang w:val="en-US" w:eastAsia="zh-CN"/>
                  </w:rPr>
                </m:ctrlPr>
              </m:sSubPr>
              <m:e>
                <m:r>
                  <w:rPr>
                    <w:rFonts w:ascii="Cambria Math" w:eastAsia="DengXian" w:hAnsi="Cambria Math" w:cs="Times"/>
                    <w:color w:val="EE0000"/>
                    <w:szCs w:val="24"/>
                    <w:lang w:val="en-US" w:eastAsia="zh-CN"/>
                  </w:rPr>
                  <m:t>T</m:t>
                </m:r>
              </m:e>
              <m:sub>
                <m:r>
                  <m:rPr>
                    <m:nor/>
                  </m:rPr>
                  <w:rPr>
                    <w:rFonts w:ascii="Times" w:eastAsia="DengXian" w:hAnsi="Times" w:cs="Times"/>
                    <w:iCs/>
                    <w:color w:val="EE0000"/>
                    <w:szCs w:val="24"/>
                    <w:lang w:val="en-US" w:eastAsia="zh-CN"/>
                  </w:rPr>
                  <m:t>padding</m:t>
                </m:r>
              </m:sub>
            </m:sSub>
            <m:r>
              <w:rPr>
                <w:rFonts w:ascii="Cambria Math" w:eastAsia="DengXian" w:hAnsi="Cambria Math" w:cs="Times"/>
                <w:color w:val="EE0000"/>
                <w:szCs w:val="24"/>
                <w:lang w:val="en-US" w:eastAsia="zh-CN"/>
              </w:rPr>
              <m:t>+</m:t>
            </m:r>
            <m:sSub>
              <m:sSubPr>
                <m:ctrlPr>
                  <w:rPr>
                    <w:rFonts w:ascii="Cambria Math" w:eastAsia="DengXian" w:hAnsi="Cambria Math" w:cs="Times"/>
                    <w:i/>
                    <w:iCs/>
                    <w:color w:val="EE0000"/>
                    <w:szCs w:val="24"/>
                    <w:lang w:val="en-US" w:eastAsia="zh-CN"/>
                  </w:rPr>
                </m:ctrlPr>
              </m:sSubPr>
              <m:e>
                <m:r>
                  <w:rPr>
                    <w:rFonts w:ascii="Cambria Math" w:eastAsia="DengXian" w:hAnsi="Cambria Math" w:cs="Times"/>
                    <w:color w:val="EE0000"/>
                    <w:szCs w:val="24"/>
                    <w:lang w:val="en-US" w:eastAsia="zh-CN"/>
                  </w:rPr>
                  <m:t>T</m:t>
                </m:r>
              </m:e>
              <m:sub>
                <m:r>
                  <m:rPr>
                    <m:nor/>
                  </m:rPr>
                  <w:rPr>
                    <w:rFonts w:ascii="Times" w:eastAsia="DengXian" w:hAnsi="Times" w:cs="Times"/>
                    <w:iCs/>
                    <w:color w:val="EE0000"/>
                    <w:szCs w:val="24"/>
                    <w:lang w:val="en-US" w:eastAsia="zh-CN"/>
                  </w:rPr>
                  <m:t>postamble</m:t>
                </m:r>
              </m:sub>
            </m:sSub>
          </m:e>
        </m:d>
      </m:oMath>
      <w:r>
        <w:rPr>
          <w:rFonts w:ascii="Times" w:eastAsia="DengXian" w:hAnsi="Times" w:cs="Times"/>
          <w:iCs/>
          <w:szCs w:val="24"/>
          <w:lang w:val="en-US" w:eastAsia="zh-CN"/>
        </w:rPr>
        <w:t xml:space="preserve">. </w:t>
      </w:r>
    </w:p>
    <w:p w14:paraId="447CA517" w14:textId="7D16AB7B" w:rsidR="00FD3934" w:rsidRPr="003A74B1" w:rsidRDefault="00FD3934" w:rsidP="00D31AF1">
      <w:pPr>
        <w:pStyle w:val="Heading1"/>
        <w:rPr>
          <w:lang w:val="en-US"/>
        </w:rPr>
      </w:pPr>
      <w:r w:rsidRPr="003A74B1">
        <w:rPr>
          <w:lang w:val="en-US"/>
        </w:rPr>
        <w:t>References</w:t>
      </w:r>
    </w:p>
    <w:p w14:paraId="362BA024" w14:textId="69AAF352" w:rsidR="00AC26A9" w:rsidRDefault="009D671C" w:rsidP="00FA5C63">
      <w:pPr>
        <w:pStyle w:val="ListParagraph"/>
        <w:numPr>
          <w:ilvl w:val="0"/>
          <w:numId w:val="12"/>
        </w:numPr>
        <w:rPr>
          <w:lang w:val="en-US"/>
        </w:rPr>
      </w:pPr>
      <w:r>
        <w:rPr>
          <w:lang w:val="en-US"/>
        </w:rPr>
        <w:t>RP-2</w:t>
      </w:r>
      <w:r w:rsidR="00687FB3">
        <w:rPr>
          <w:lang w:val="en-US"/>
        </w:rPr>
        <w:t>4</w:t>
      </w:r>
      <w:r w:rsidR="002E69EC">
        <w:rPr>
          <w:lang w:val="en-US"/>
        </w:rPr>
        <w:t>3326</w:t>
      </w:r>
      <w:r w:rsidR="00675A26" w:rsidRPr="00D31AF1">
        <w:rPr>
          <w:lang w:val="en-US"/>
        </w:rPr>
        <w:t xml:space="preserve">, </w:t>
      </w:r>
      <w:r w:rsidR="001D57F5" w:rsidRPr="001D57F5">
        <w:rPr>
          <w:lang w:val="en-US"/>
        </w:rPr>
        <w:t>New Work Item: Solutions for Ambient IoT (Internet of Things) in NR</w:t>
      </w:r>
      <w:r w:rsidR="00675A26" w:rsidRPr="00D31AF1">
        <w:rPr>
          <w:lang w:val="en-US"/>
        </w:rPr>
        <w:t xml:space="preserve">. </w:t>
      </w:r>
    </w:p>
    <w:p w14:paraId="5F07DF36" w14:textId="3DA05FAC" w:rsidR="00527559" w:rsidRPr="00FC18EA" w:rsidRDefault="00527559" w:rsidP="00D9323D">
      <w:pPr>
        <w:pStyle w:val="ListParagraph"/>
        <w:numPr>
          <w:ilvl w:val="0"/>
          <w:numId w:val="12"/>
        </w:numPr>
      </w:pPr>
      <w:r w:rsidRPr="00FC18EA">
        <w:t xml:space="preserve">TS 38.291, </w:t>
      </w:r>
      <w:r w:rsidR="00D9323D" w:rsidRPr="00FC18EA">
        <w:t>v19.</w:t>
      </w:r>
      <w:r w:rsidR="00FC18EA" w:rsidRPr="00FC18EA">
        <w:t>1</w:t>
      </w:r>
      <w:r w:rsidR="00D9323D" w:rsidRPr="00FC18EA">
        <w:t xml:space="preserve">.0, Ambient IoT Physical layer (Release 19). </w:t>
      </w:r>
    </w:p>
    <w:p w14:paraId="5A6644F2" w14:textId="3099A787" w:rsidR="00527559" w:rsidRDefault="00861889" w:rsidP="00527559">
      <w:pPr>
        <w:pStyle w:val="ListParagraph"/>
        <w:numPr>
          <w:ilvl w:val="0"/>
          <w:numId w:val="12"/>
        </w:numPr>
      </w:pPr>
      <w:r w:rsidRPr="00461475">
        <w:t>R2-250</w:t>
      </w:r>
      <w:r w:rsidR="00D37A76" w:rsidRPr="00461475">
        <w:t>6490</w:t>
      </w:r>
      <w:r w:rsidRPr="00461475">
        <w:t xml:space="preserve">, </w:t>
      </w:r>
      <w:r w:rsidR="00461475" w:rsidRPr="00461475">
        <w:t>Introduction of Ambient IoT,</w:t>
      </w:r>
      <w:r w:rsidR="00EB505D" w:rsidRPr="00461475">
        <w:t xml:space="preserve"> </w:t>
      </w:r>
      <w:r w:rsidR="00461475" w:rsidRPr="00461475">
        <w:t xml:space="preserve">Agreed </w:t>
      </w:r>
      <w:r w:rsidR="00EB505D" w:rsidRPr="00461475">
        <w:t>CR to TS 38.300</w:t>
      </w:r>
      <w:r w:rsidRPr="00461475">
        <w:t>.</w:t>
      </w:r>
      <w:r>
        <w:t xml:space="preserve"> </w:t>
      </w:r>
    </w:p>
    <w:p w14:paraId="206FDFC4" w14:textId="205CA2DC" w:rsidR="00527559" w:rsidRPr="003A74B1" w:rsidRDefault="00527559" w:rsidP="00527559">
      <w:pPr>
        <w:pStyle w:val="Heading1"/>
        <w:numPr>
          <w:ilvl w:val="0"/>
          <w:numId w:val="0"/>
        </w:numPr>
        <w:ind w:left="432" w:hanging="432"/>
        <w:rPr>
          <w:lang w:val="en-US"/>
        </w:rPr>
      </w:pPr>
      <w:r>
        <w:rPr>
          <w:lang w:val="en-US"/>
        </w:rPr>
        <w:t>Annex A TP#1</w:t>
      </w:r>
    </w:p>
    <w:p w14:paraId="2EA9EDA5" w14:textId="2734753C" w:rsidR="00354BFF" w:rsidRDefault="00354BFF" w:rsidP="00354BFF">
      <w:pPr>
        <w:pStyle w:val="Heading3"/>
        <w:numPr>
          <w:ilvl w:val="0"/>
          <w:numId w:val="0"/>
        </w:numPr>
        <w:ind w:left="576" w:hanging="576"/>
      </w:pPr>
      <w:r>
        <w:t>7.2.3</w:t>
      </w:r>
      <w:r>
        <w:tab/>
        <w:t>Monitoring of R2D</w:t>
      </w:r>
    </w:p>
    <w:p w14:paraId="798512E6" w14:textId="2AF907B8" w:rsidR="00233351" w:rsidRDefault="00233351" w:rsidP="00233351">
      <w:r>
        <w:t>A device is not required to monitor R2D:</w:t>
      </w:r>
    </w:p>
    <w:p w14:paraId="01330CC7" w14:textId="035EC538" w:rsidR="00233351" w:rsidRDefault="00233351" w:rsidP="00233351">
      <w:pPr>
        <w:pStyle w:val="B1"/>
      </w:pPr>
      <w:r>
        <w:t>-</w:t>
      </w:r>
      <w:r>
        <w:tab/>
        <w:t>when performing D2R transmission</w:t>
      </w:r>
      <w:ins w:id="12" w:author="Ofinno" w:date="2025-10-01T16:38:00Z" w16du:dateUtc="2025-10-01T21:38:00Z">
        <w:r w:rsidR="00935500">
          <w:t xml:space="preserve"> and for a duration </w:t>
        </w:r>
      </w:ins>
      <m:oMath>
        <m:sSub>
          <m:sSubPr>
            <m:ctrlPr>
              <w:ins w:id="13" w:author="Ofinno" w:date="2025-10-01T16:38:00Z" w16du:dateUtc="2025-10-01T21:38:00Z">
                <w:rPr>
                  <w:rFonts w:ascii="Cambria Math" w:hAnsi="Cambria Math"/>
                  <w:i/>
                </w:rPr>
              </w:ins>
            </m:ctrlPr>
          </m:sSubPr>
          <m:e>
            <m:r>
              <w:ins w:id="14" w:author="Ofinno" w:date="2025-10-01T16:38:00Z" w16du:dateUtc="2025-10-01T21:38:00Z">
                <w:rPr>
                  <w:rFonts w:ascii="Cambria Math" w:hAnsi="Cambria Math"/>
                </w:rPr>
                <m:t>T</m:t>
              </w:ins>
            </m:r>
          </m:e>
          <m:sub>
            <m:r>
              <w:ins w:id="15" w:author="Ofinno" w:date="2025-10-01T16:38:00Z" w16du:dateUtc="2025-10-01T21:38:00Z">
                <m:rPr>
                  <m:nor/>
                </m:rPr>
                <w:rPr>
                  <w:rFonts w:ascii="Cambria Math" w:hAnsi="Cambria Math"/>
                </w:rPr>
                <m:t>R→D</m:t>
              </w:ins>
            </m:r>
          </m:sub>
        </m:sSub>
      </m:oMath>
      <w:ins w:id="16" w:author="Ofinno" w:date="2025-10-01T16:38:00Z" w16du:dateUtc="2025-10-01T21:38:00Z">
        <w:r w:rsidR="00935500">
          <w:t xml:space="preserve">, as defined in Clause 7.1.2, after the end of chip </w:t>
        </w:r>
      </w:ins>
      <m:oMath>
        <m:sSup>
          <m:sSupPr>
            <m:ctrlPr>
              <w:ins w:id="17" w:author="Ofinno" w:date="2025-10-01T16:38:00Z" w16du:dateUtc="2025-10-01T21:38:00Z">
                <w:rPr>
                  <w:rFonts w:ascii="Cambria Math" w:hAnsi="Cambria Math"/>
                  <w:i/>
                </w:rPr>
              </w:ins>
            </m:ctrlPr>
          </m:sSupPr>
          <m:e>
            <m:r>
              <w:ins w:id="18" w:author="Ofinno" w:date="2025-10-01T16:38:00Z" w16du:dateUtc="2025-10-01T21:38:00Z">
                <w:rPr>
                  <w:rFonts w:ascii="Cambria Math" w:hAnsi="Cambria Math"/>
                </w:rPr>
                <m:t>χ</m:t>
              </w:ins>
            </m:r>
          </m:e>
          <m:sup>
            <m:r>
              <w:ins w:id="19" w:author="Ofinno" w:date="2025-10-01T16:38:00Z" w16du:dateUtc="2025-10-01T21:38:00Z">
                <m:rPr>
                  <m:nor/>
                </m:rPr>
                <w:rPr>
                  <w:rFonts w:ascii="Cambria Math" w:hAnsi="Cambria Math"/>
                </w:rPr>
                <m:t>R2D</m:t>
              </w:ins>
            </m:r>
          </m:sup>
        </m:sSup>
        <m:r>
          <w:ins w:id="20" w:author="Ofinno" w:date="2025-10-01T16:38:00Z" w16du:dateUtc="2025-10-01T21:38:00Z">
            <w:rPr>
              <w:rFonts w:ascii="Cambria Math" w:hAnsi="Cambria Math"/>
            </w:rPr>
            <m:t xml:space="preserve">= </m:t>
          </w:ins>
        </m:r>
        <m:sSubSup>
          <m:sSubSupPr>
            <m:ctrlPr>
              <w:ins w:id="21" w:author="Ofinno" w:date="2025-10-01T16:38:00Z" w16du:dateUtc="2025-10-01T21:38:00Z">
                <w:rPr>
                  <w:rFonts w:ascii="Cambria Math" w:hAnsi="Cambria Math"/>
                  <w:i/>
                </w:rPr>
              </w:ins>
            </m:ctrlPr>
          </m:sSubSupPr>
          <m:e>
            <m:r>
              <w:ins w:id="22" w:author="Ofinno" w:date="2025-10-01T16:38:00Z" w16du:dateUtc="2025-10-01T21:38:00Z">
                <w:rPr>
                  <w:rFonts w:ascii="Cambria Math" w:hAnsi="Cambria Math"/>
                </w:rPr>
                <m:t>χ</m:t>
              </w:ins>
            </m:r>
          </m:e>
          <m:sub>
            <m:r>
              <w:ins w:id="23" w:author="Ofinno" w:date="2025-10-01T16:38:00Z" w16du:dateUtc="2025-10-01T21:38:00Z">
                <m:rPr>
                  <m:nor/>
                </m:rPr>
                <w:rPr>
                  <w:rFonts w:ascii="Cambria Math" w:hAnsi="Cambria Math"/>
                </w:rPr>
                <m:t>end</m:t>
              </w:ins>
            </m:r>
          </m:sub>
          <m:sup>
            <m:r>
              <w:ins w:id="24" w:author="Ofinno" w:date="2025-10-01T16:38:00Z" w16du:dateUtc="2025-10-01T21:38:00Z">
                <m:rPr>
                  <m:nor/>
                </m:rPr>
                <w:rPr>
                  <w:rFonts w:ascii="Cambria Math" w:hAnsi="Cambria Math"/>
                </w:rPr>
                <m:t>R2D</m:t>
              </w:ins>
            </m:r>
          </m:sup>
        </m:sSubSup>
      </m:oMath>
      <w:ins w:id="25" w:author="Ofinno" w:date="2025-10-01T16:38:00Z" w16du:dateUtc="2025-10-01T21:38:00Z">
        <w:r w:rsidR="00935500">
          <w:t xml:space="preserve"> </w:t>
        </w:r>
        <w:r w:rsidR="004B247E">
          <w:t>when the device receives a corresponding</w:t>
        </w:r>
        <w:r w:rsidR="00935500">
          <w:t xml:space="preserve"> R2D transmission</w:t>
        </w:r>
        <w:r w:rsidR="00283800">
          <w:t xml:space="preserve"> ending in chip </w:t>
        </w:r>
      </w:ins>
      <m:oMath>
        <m:sSubSup>
          <m:sSubSupPr>
            <m:ctrlPr>
              <w:ins w:id="26" w:author="Ofinno" w:date="2025-10-01T16:39:00Z" w16du:dateUtc="2025-10-01T21:39:00Z">
                <w:rPr>
                  <w:rFonts w:ascii="Cambria Math" w:hAnsi="Cambria Math"/>
                  <w:i/>
                </w:rPr>
              </w:ins>
            </m:ctrlPr>
          </m:sSubSupPr>
          <m:e>
            <m:r>
              <w:ins w:id="27" w:author="Ofinno" w:date="2025-10-01T16:39:00Z" w16du:dateUtc="2025-10-01T21:39:00Z">
                <w:rPr>
                  <w:rFonts w:ascii="Cambria Math" w:hAnsi="Cambria Math"/>
                </w:rPr>
                <m:t>χ</m:t>
              </w:ins>
            </m:r>
          </m:e>
          <m:sub>
            <m:r>
              <w:ins w:id="28" w:author="Ofinno" w:date="2025-10-01T16:39:00Z" w16du:dateUtc="2025-10-01T21:39:00Z">
                <m:rPr>
                  <m:nor/>
                </m:rPr>
                <w:rPr>
                  <w:rFonts w:ascii="Cambria Math" w:hAnsi="Cambria Math"/>
                </w:rPr>
                <m:t>end</m:t>
              </w:ins>
            </m:r>
          </m:sub>
          <m:sup>
            <m:r>
              <w:ins w:id="29" w:author="Ofinno" w:date="2025-10-01T16:39:00Z" w16du:dateUtc="2025-10-01T21:39:00Z">
                <m:rPr>
                  <m:nor/>
                </m:rPr>
                <w:rPr>
                  <w:rFonts w:ascii="Cambria Math" w:hAnsi="Cambria Math"/>
                </w:rPr>
                <m:t>R2D</m:t>
              </w:ins>
            </m:r>
          </m:sup>
        </m:sSubSup>
        <m:r>
          <w:ins w:id="30" w:author="Ofinno" w:date="2025-10-01T16:39:00Z" w16du:dateUtc="2025-10-01T21:39:00Z">
            <w:rPr>
              <w:rFonts w:ascii="Cambria Math" w:hAnsi="Cambria Math"/>
            </w:rPr>
            <m:t>=</m:t>
          </w:ins>
        </m:r>
        <m:sSubSup>
          <m:sSubSupPr>
            <m:ctrlPr>
              <w:ins w:id="31" w:author="Ofinno" w:date="2025-10-01T16:39:00Z" w16du:dateUtc="2025-10-01T21:39:00Z">
                <w:rPr>
                  <w:rFonts w:ascii="Cambria Math" w:hAnsi="Cambria Math"/>
                  <w:i/>
                </w:rPr>
              </w:ins>
            </m:ctrlPr>
          </m:sSubSupPr>
          <m:e>
            <m:r>
              <w:ins w:id="32" w:author="Ofinno" w:date="2025-10-01T16:39:00Z" w16du:dateUtc="2025-10-01T21:39:00Z">
                <w:rPr>
                  <w:rFonts w:ascii="Cambria Math" w:hAnsi="Cambria Math"/>
                </w:rPr>
                <m:t>M</m:t>
              </w:ins>
            </m:r>
          </m:e>
          <m:sub>
            <m:r>
              <w:ins w:id="33" w:author="Ofinno" w:date="2025-10-01T16:39:00Z" w16du:dateUtc="2025-10-01T21:39:00Z">
                <m:rPr>
                  <m:nor/>
                </m:rPr>
                <w:rPr>
                  <w:rFonts w:ascii="Cambria Math" w:hAnsi="Cambria Math"/>
                </w:rPr>
                <m:t>chip</m:t>
              </w:ins>
            </m:r>
          </m:sub>
          <m:sup>
            <m:r>
              <w:ins w:id="34" w:author="Ofinno" w:date="2025-10-01T16:39:00Z" w16du:dateUtc="2025-10-01T21:39:00Z">
                <m:rPr>
                  <m:nor/>
                </m:rPr>
                <w:rPr>
                  <w:rFonts w:ascii="Cambria Math" w:hAnsi="Cambria Math"/>
                </w:rPr>
                <m:t>R2D</m:t>
              </w:ins>
            </m:r>
          </m:sup>
        </m:sSubSup>
        <m:r>
          <w:ins w:id="35" w:author="Ofinno" w:date="2025-10-01T16:39:00Z" w16du:dateUtc="2025-10-01T21:39:00Z">
            <w:rPr>
              <w:rFonts w:ascii="Cambria Math" w:hAnsi="Cambria Math"/>
            </w:rPr>
            <m:t>-</m:t>
          </w:ins>
        </m:r>
      </m:oMath>
      <w:ins w:id="36" w:author="Ofinno" w:date="2025-10-01T16:39:00Z" w16du:dateUtc="2025-10-01T21:39:00Z">
        <w:r w:rsidR="00AC1AC5">
          <w:t>1</w:t>
        </w:r>
      </w:ins>
      <w:ins w:id="37" w:author="Ofinno" w:date="2025-10-01T16:38:00Z" w16du:dateUtc="2025-10-01T21:38:00Z">
        <w:r w:rsidR="00935500">
          <w:t>.</w:t>
        </w:r>
      </w:ins>
    </w:p>
    <w:p w14:paraId="1E7DCE4A" w14:textId="77777777" w:rsidR="00233351" w:rsidRDefault="00233351" w:rsidP="00233351">
      <w:pPr>
        <w:pStyle w:val="B1"/>
      </w:pPr>
      <w:r>
        <w:t>-</w:t>
      </w:r>
      <w:r>
        <w:tab/>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t xml:space="preserve">, as specified in TS 38.191 [5],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oMath>
      <w:r>
        <w:t xml:space="preserve"> when the device performs a D2R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r>
          <w:rPr>
            <w:rFonts w:ascii="Cambria Math" w:hAnsi="Cambria Math"/>
          </w:rPr>
          <m:t>-</m:t>
        </m:r>
      </m:oMath>
      <w:r>
        <w:t>1.</w:t>
      </w:r>
    </w:p>
    <w:p w14:paraId="40A9ED70" w14:textId="77777777" w:rsidR="00527559" w:rsidRDefault="00527559" w:rsidP="00527559"/>
    <w:tbl>
      <w:tblPr>
        <w:tblStyle w:val="TableGrid"/>
        <w:tblW w:w="0" w:type="auto"/>
        <w:tblLook w:val="04A0" w:firstRow="1" w:lastRow="0" w:firstColumn="1" w:lastColumn="0" w:noHBand="0" w:noVBand="1"/>
      </w:tblPr>
      <w:tblGrid>
        <w:gridCol w:w="9350"/>
      </w:tblGrid>
      <w:tr w:rsidR="00AC370B" w14:paraId="3F377E96" w14:textId="77777777" w:rsidTr="00A61122">
        <w:tc>
          <w:tcPr>
            <w:tcW w:w="9350" w:type="dxa"/>
          </w:tcPr>
          <w:p w14:paraId="0CAD51AC" w14:textId="0F092055" w:rsidR="00AC370B" w:rsidRPr="00FB41F4" w:rsidRDefault="00AC370B" w:rsidP="00A61122">
            <w:pPr>
              <w:rPr>
                <w:rFonts w:ascii="Times" w:eastAsia="Batang" w:hAnsi="Times"/>
                <w:lang w:eastAsia="zh-CN" w:bidi="ar"/>
              </w:rPr>
            </w:pPr>
            <w:r>
              <w:rPr>
                <w:rFonts w:ascii="Times" w:eastAsia="Batang" w:hAnsi="Times"/>
                <w:b/>
                <w:bCs/>
                <w:lang w:eastAsia="zh-CN" w:bidi="ar"/>
              </w:rPr>
              <w:t xml:space="preserve">Reason for change: </w:t>
            </w:r>
            <w:r w:rsidR="009C2E22">
              <w:rPr>
                <w:rFonts w:ascii="Times" w:eastAsia="Batang" w:hAnsi="Times"/>
                <w:lang w:eastAsia="zh-CN" w:bidi="ar"/>
              </w:rPr>
              <w:t xml:space="preserve">Current specification states an </w:t>
            </w:r>
            <w:proofErr w:type="spellStart"/>
            <w:r w:rsidR="009C2E22">
              <w:rPr>
                <w:rFonts w:ascii="Times" w:eastAsia="Batang" w:hAnsi="Times"/>
                <w:lang w:eastAsia="zh-CN" w:bidi="ar"/>
              </w:rPr>
              <w:t>AIoT</w:t>
            </w:r>
            <w:proofErr w:type="spellEnd"/>
            <w:r w:rsidR="009C2E22">
              <w:rPr>
                <w:rFonts w:ascii="Times" w:eastAsia="Batang" w:hAnsi="Times"/>
                <w:lang w:eastAsia="zh-CN" w:bidi="ar"/>
              </w:rPr>
              <w:t xml:space="preserve"> device should monitor the </w:t>
            </w:r>
            <w:r w:rsidR="00917D0A">
              <w:rPr>
                <w:rFonts w:ascii="Times" w:eastAsia="Batang" w:hAnsi="Times"/>
                <w:lang w:eastAsia="zh-CN" w:bidi="ar"/>
              </w:rPr>
              <w:t xml:space="preserve">R2D channel during the time offset from an R2D transmission until a corresponding D2R transmission (e.g., during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917D0A">
              <w:rPr>
                <w:rFonts w:ascii="Times" w:eastAsia="Batang" w:hAnsi="Times"/>
                <w:lang w:eastAsia="zh-CN" w:bidi="ar"/>
              </w:rPr>
              <w:t>)</w:t>
            </w:r>
            <w:r>
              <w:rPr>
                <w:rFonts w:ascii="Times" w:eastAsia="Batang" w:hAnsi="Times"/>
                <w:lang w:eastAsia="zh-CN" w:bidi="ar"/>
              </w:rPr>
              <w:t>.</w:t>
            </w:r>
            <w:r w:rsidR="00917D0A">
              <w:rPr>
                <w:rFonts w:ascii="Times" w:eastAsia="Batang" w:hAnsi="Times"/>
                <w:lang w:eastAsia="zh-CN" w:bidi="ar"/>
              </w:rPr>
              <w:t xml:space="preserve"> The </w:t>
            </w:r>
            <w:proofErr w:type="spellStart"/>
            <w:r w:rsidR="00917D0A">
              <w:rPr>
                <w:rFonts w:ascii="Times" w:eastAsia="Batang" w:hAnsi="Times"/>
                <w:lang w:eastAsia="zh-CN" w:bidi="ar"/>
              </w:rPr>
              <w:t>AIoT</w:t>
            </w:r>
            <w:proofErr w:type="spellEnd"/>
            <w:r w:rsidR="00917D0A">
              <w:rPr>
                <w:rFonts w:ascii="Times" w:eastAsia="Batang" w:hAnsi="Times"/>
                <w:lang w:eastAsia="zh-CN" w:bidi="ar"/>
              </w:rPr>
              <w:t xml:space="preserve"> device can’t both monitor R2D</w:t>
            </w:r>
            <w:r w:rsidR="00B41050">
              <w:rPr>
                <w:rFonts w:ascii="Times" w:eastAsia="Batang" w:hAnsi="Times"/>
                <w:lang w:eastAsia="zh-CN" w:bidi="ar"/>
              </w:rPr>
              <w:t xml:space="preserve"> during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875230">
              <w:rPr>
                <w:rFonts w:ascii="Times" w:eastAsia="Batang" w:hAnsi="Times"/>
              </w:rPr>
              <w:t xml:space="preserve"> </w:t>
            </w:r>
            <w:r w:rsidR="00917D0A">
              <w:rPr>
                <w:rFonts w:ascii="Times" w:eastAsia="Batang" w:hAnsi="Times"/>
                <w:lang w:eastAsia="zh-CN" w:bidi="ar"/>
              </w:rPr>
              <w:t xml:space="preserve">and prepare for D2R transmission (e.g., due to Rx-Tx switching). </w:t>
            </w:r>
            <w:r>
              <w:rPr>
                <w:rFonts w:ascii="Times" w:eastAsia="Batang" w:hAnsi="Times"/>
                <w:lang w:eastAsia="zh-CN" w:bidi="ar"/>
              </w:rPr>
              <w:t xml:space="preserve">    </w:t>
            </w:r>
          </w:p>
          <w:p w14:paraId="7022ED7A" w14:textId="606F01F8" w:rsidR="00AC370B" w:rsidRPr="00A600C6" w:rsidRDefault="00AC370B" w:rsidP="00A61122">
            <w:pPr>
              <w:rPr>
                <w:rFonts w:ascii="Times" w:eastAsia="Batang" w:hAnsi="Times"/>
                <w:lang w:eastAsia="zh-CN" w:bidi="ar"/>
              </w:rPr>
            </w:pPr>
            <w:r>
              <w:rPr>
                <w:rFonts w:ascii="Times" w:eastAsia="Batang" w:hAnsi="Times"/>
                <w:b/>
                <w:bCs/>
                <w:lang w:eastAsia="zh-CN" w:bidi="ar"/>
              </w:rPr>
              <w:t xml:space="preserve">Summary of Change: </w:t>
            </w:r>
            <w:r w:rsidR="006A04A1">
              <w:rPr>
                <w:rFonts w:ascii="Times" w:eastAsia="Batang" w:hAnsi="Times"/>
                <w:lang w:eastAsia="zh-CN" w:bidi="ar"/>
              </w:rPr>
              <w:t xml:space="preserve">Add another condition to Section 7.2.3 </w:t>
            </w:r>
            <w:r w:rsidR="00CA0480">
              <w:rPr>
                <w:rFonts w:ascii="Times" w:eastAsia="Batang" w:hAnsi="Times"/>
                <w:lang w:eastAsia="zh-CN" w:bidi="ar"/>
              </w:rPr>
              <w:t>that</w:t>
            </w:r>
            <w:r w:rsidR="006A04A1">
              <w:rPr>
                <w:rFonts w:ascii="Times" w:eastAsia="Batang" w:hAnsi="Times"/>
                <w:lang w:eastAsia="zh-CN" w:bidi="ar"/>
              </w:rPr>
              <w:t xml:space="preserve"> the device </w:t>
            </w:r>
            <w:r w:rsidR="001D5E89">
              <w:rPr>
                <w:rFonts w:ascii="Times" w:eastAsia="Batang" w:hAnsi="Times"/>
                <w:lang w:eastAsia="zh-CN" w:bidi="ar"/>
              </w:rPr>
              <w:t>should not monitor R2D</w:t>
            </w:r>
            <w:r w:rsidR="00CA0480">
              <w:rPr>
                <w:rFonts w:ascii="Times" w:eastAsia="Batang" w:hAnsi="Times"/>
                <w:lang w:eastAsia="zh-CN" w:bidi="ar"/>
              </w:rPr>
              <w:t xml:space="preserve"> during the time</w:t>
            </w:r>
            <w:r w:rsidR="00C220B3">
              <w:rPr>
                <w:rFonts w:ascii="Times" w:eastAsia="Batang" w:hAnsi="Times"/>
                <w:lang w:eastAsia="zh-CN" w:bidi="ar"/>
              </w:rPr>
              <w:t xml:space="preserve"> offset from an R2D transmission to a corresponding D2R transmission (i.e., during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C220B3">
              <w:rPr>
                <w:rFonts w:ascii="Times" w:eastAsia="Batang" w:hAnsi="Times"/>
                <w:lang w:eastAsia="zh-CN" w:bidi="ar"/>
              </w:rPr>
              <w:t>)</w:t>
            </w:r>
            <w:r>
              <w:rPr>
                <w:rFonts w:ascii="Times" w:eastAsia="Batang" w:hAnsi="Times"/>
                <w:lang w:eastAsia="zh-CN" w:bidi="ar"/>
              </w:rPr>
              <w:t xml:space="preserve">.  </w:t>
            </w:r>
          </w:p>
          <w:p w14:paraId="06FD51CB" w14:textId="0811F60C" w:rsidR="00AC370B" w:rsidRPr="00EC40CC" w:rsidRDefault="00AC370B" w:rsidP="00A61122">
            <w:pPr>
              <w:rPr>
                <w:rFonts w:ascii="Times" w:eastAsia="Yu Mincho" w:hAnsi="Times"/>
                <w:lang w:eastAsia="ja-JP" w:bidi="ar"/>
              </w:rPr>
            </w:pPr>
            <w:r>
              <w:rPr>
                <w:rFonts w:ascii="Times" w:eastAsia="Batang" w:hAnsi="Times"/>
                <w:b/>
                <w:bCs/>
                <w:lang w:eastAsia="zh-CN" w:bidi="ar"/>
              </w:rPr>
              <w:t xml:space="preserve">Consequences if not approved: </w:t>
            </w:r>
            <w:r w:rsidR="0019169D">
              <w:rPr>
                <w:rFonts w:ascii="Times" w:eastAsia="Batang" w:hAnsi="Times"/>
                <w:lang w:eastAsia="zh-CN" w:bidi="ar"/>
              </w:rPr>
              <w:t>Infeasible</w:t>
            </w:r>
            <w:r w:rsidR="00C220B3">
              <w:rPr>
                <w:rFonts w:ascii="Times" w:eastAsia="Batang" w:hAnsi="Times"/>
                <w:lang w:eastAsia="zh-CN" w:bidi="ar"/>
              </w:rPr>
              <w:t xml:space="preserve"> device behaviour prior to a D2R transmission</w:t>
            </w:r>
            <w:r>
              <w:rPr>
                <w:rFonts w:ascii="Times" w:eastAsia="Batang" w:hAnsi="Times"/>
                <w:lang w:eastAsia="zh-CN" w:bidi="ar"/>
              </w:rPr>
              <w:t xml:space="preserve">. </w:t>
            </w:r>
          </w:p>
        </w:tc>
      </w:tr>
    </w:tbl>
    <w:p w14:paraId="2FA8EA35" w14:textId="77777777" w:rsidR="00C12B92" w:rsidRPr="00527559" w:rsidRDefault="00C12B92" w:rsidP="008A40A1">
      <w:pPr>
        <w:rPr>
          <w:lang w:val="en-US"/>
        </w:rPr>
      </w:pPr>
    </w:p>
    <w:sectPr w:rsidR="00C12B92" w:rsidRPr="00527559"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B028D" w14:textId="77777777" w:rsidR="00EB2594" w:rsidRDefault="00EB2594">
      <w:r>
        <w:separator/>
      </w:r>
    </w:p>
  </w:endnote>
  <w:endnote w:type="continuationSeparator" w:id="0">
    <w:p w14:paraId="0B2FF049" w14:textId="77777777" w:rsidR="00EB2594" w:rsidRDefault="00EB2594">
      <w:r>
        <w:continuationSeparator/>
      </w:r>
    </w:p>
  </w:endnote>
  <w:endnote w:type="continuationNotice" w:id="1">
    <w:p w14:paraId="3380BBC8" w14:textId="77777777" w:rsidR="00EB2594" w:rsidRDefault="00EB25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90F2C" w14:textId="77777777" w:rsidR="00EB2594" w:rsidRDefault="00EB2594">
      <w:r>
        <w:separator/>
      </w:r>
    </w:p>
  </w:footnote>
  <w:footnote w:type="continuationSeparator" w:id="0">
    <w:p w14:paraId="181C020E" w14:textId="77777777" w:rsidR="00EB2594" w:rsidRDefault="00EB2594">
      <w:r>
        <w:continuationSeparator/>
      </w:r>
    </w:p>
  </w:footnote>
  <w:footnote w:type="continuationNotice" w:id="1">
    <w:p w14:paraId="3E419174" w14:textId="77777777" w:rsidR="00EB2594" w:rsidRDefault="00EB25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15B158A1"/>
    <w:multiLevelType w:val="hybridMultilevel"/>
    <w:tmpl w:val="AC2A6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18507A"/>
    <w:multiLevelType w:val="multilevel"/>
    <w:tmpl w:val="1D18507A"/>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4"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8"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5A3C6D13"/>
    <w:multiLevelType w:val="hybridMultilevel"/>
    <w:tmpl w:val="0C6E3E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3" w15:restartNumberingAfterBreak="0">
    <w:nsid w:val="687D4A23"/>
    <w:multiLevelType w:val="hybridMultilevel"/>
    <w:tmpl w:val="BB2AE27C"/>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rPr>
    </w:lvl>
    <w:lvl w:ilvl="2">
      <w:start w:val="1"/>
      <w:numFmt w:val="decimal"/>
      <w:pStyle w:val="Heading3"/>
      <w:lvlText w:val="%1.%2.%3"/>
      <w:lvlJc w:val="left"/>
      <w:pPr>
        <w:ind w:left="135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5"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8"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9"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30"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6"/>
  </w:num>
  <w:num w:numId="2" w16cid:durableId="1399550110">
    <w:abstractNumId w:val="17"/>
  </w:num>
  <w:num w:numId="3" w16cid:durableId="1844465085">
    <w:abstractNumId w:val="29"/>
  </w:num>
  <w:num w:numId="4" w16cid:durableId="1089430903">
    <w:abstractNumId w:val="18"/>
  </w:num>
  <w:num w:numId="5" w16cid:durableId="415250413">
    <w:abstractNumId w:val="15"/>
  </w:num>
  <w:num w:numId="6" w16cid:durableId="1745105243">
    <w:abstractNumId w:val="3"/>
  </w:num>
  <w:num w:numId="7" w16cid:durableId="281886597">
    <w:abstractNumId w:val="27"/>
  </w:num>
  <w:num w:numId="8" w16cid:durableId="126827553">
    <w:abstractNumId w:val="13"/>
  </w:num>
  <w:num w:numId="9" w16cid:durableId="1734768043">
    <w:abstractNumId w:val="28"/>
  </w:num>
  <w:num w:numId="10" w16cid:durableId="457798413">
    <w:abstractNumId w:val="25"/>
  </w:num>
  <w:num w:numId="11" w16cid:durableId="1696927724">
    <w:abstractNumId w:val="14"/>
  </w:num>
  <w:num w:numId="12" w16cid:durableId="1357385142">
    <w:abstractNumId w:val="12"/>
  </w:num>
  <w:num w:numId="13" w16cid:durableId="894194636">
    <w:abstractNumId w:val="24"/>
  </w:num>
  <w:num w:numId="14" w16cid:durableId="1874994244">
    <w:abstractNumId w:val="2"/>
  </w:num>
  <w:num w:numId="15" w16cid:durableId="1750037597">
    <w:abstractNumId w:val="11"/>
  </w:num>
  <w:num w:numId="16" w16cid:durableId="1624383406">
    <w:abstractNumId w:val="10"/>
  </w:num>
  <w:num w:numId="17" w16cid:durableId="1952055347">
    <w:abstractNumId w:val="30"/>
  </w:num>
  <w:num w:numId="18" w16cid:durableId="1805734674">
    <w:abstractNumId w:val="7"/>
  </w:num>
  <w:num w:numId="19" w16cid:durableId="669985965">
    <w:abstractNumId w:val="9"/>
  </w:num>
  <w:num w:numId="20" w16cid:durableId="64227017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16"/>
  </w:num>
  <w:num w:numId="23" w16cid:durableId="503474570">
    <w:abstractNumId w:val="21"/>
  </w:num>
  <w:num w:numId="24" w16cid:durableId="10569301">
    <w:abstractNumId w:val="22"/>
  </w:num>
  <w:num w:numId="25" w16cid:durableId="861550973">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0384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064704">
    <w:abstractNumId w:val="0"/>
  </w:num>
  <w:num w:numId="28" w16cid:durableId="777606435">
    <w:abstractNumId w:val="8"/>
  </w:num>
  <w:num w:numId="29" w16cid:durableId="905412377">
    <w:abstractNumId w:val="8"/>
  </w:num>
  <w:num w:numId="30" w16cid:durableId="1478301079">
    <w:abstractNumId w:val="20"/>
  </w:num>
  <w:num w:numId="31" w16cid:durableId="1015350832">
    <w:abstractNumId w:val="1"/>
  </w:num>
  <w:num w:numId="32" w16cid:durableId="853113246">
    <w:abstractNumId w:val="23"/>
  </w:num>
  <w:num w:numId="33" w16cid:durableId="795753028">
    <w:abstractNumId w:val="5"/>
  </w:num>
  <w:num w:numId="34" w16cid:durableId="550458614">
    <w:abstractNumId w:val="26"/>
  </w:num>
  <w:num w:numId="35" w16cid:durableId="642344999">
    <w:abstractNumId w:val="5"/>
  </w:num>
  <w:num w:numId="36" w16cid:durableId="696585406">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6A5"/>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76D"/>
    <w:rsid w:val="00020935"/>
    <w:rsid w:val="00020A57"/>
    <w:rsid w:val="00020C30"/>
    <w:rsid w:val="000215D4"/>
    <w:rsid w:val="000218DB"/>
    <w:rsid w:val="0002193D"/>
    <w:rsid w:val="00021942"/>
    <w:rsid w:val="00021990"/>
    <w:rsid w:val="00021D44"/>
    <w:rsid w:val="00021ECE"/>
    <w:rsid w:val="00022660"/>
    <w:rsid w:val="00022684"/>
    <w:rsid w:val="00022790"/>
    <w:rsid w:val="00022B0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2A6"/>
    <w:rsid w:val="000403A2"/>
    <w:rsid w:val="000407B4"/>
    <w:rsid w:val="0004085E"/>
    <w:rsid w:val="00040C59"/>
    <w:rsid w:val="00040E5A"/>
    <w:rsid w:val="00041076"/>
    <w:rsid w:val="00041147"/>
    <w:rsid w:val="0004116B"/>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0C2D"/>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21"/>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D9B"/>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70B"/>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6F7"/>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B4F"/>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6AD"/>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3E1"/>
    <w:rsid w:val="000C150C"/>
    <w:rsid w:val="000C1666"/>
    <w:rsid w:val="000C1CC9"/>
    <w:rsid w:val="000C27AA"/>
    <w:rsid w:val="000C28E7"/>
    <w:rsid w:val="000C2C8F"/>
    <w:rsid w:val="000C2F94"/>
    <w:rsid w:val="000C31C0"/>
    <w:rsid w:val="000C3434"/>
    <w:rsid w:val="000C355D"/>
    <w:rsid w:val="000C3739"/>
    <w:rsid w:val="000C379A"/>
    <w:rsid w:val="000C38A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372"/>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6F3"/>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0F16"/>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2DB5"/>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C9E"/>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4BB"/>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E79"/>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420"/>
    <w:rsid w:val="00145640"/>
    <w:rsid w:val="001457B0"/>
    <w:rsid w:val="00146075"/>
    <w:rsid w:val="00146182"/>
    <w:rsid w:val="001462BE"/>
    <w:rsid w:val="00146375"/>
    <w:rsid w:val="00146ACB"/>
    <w:rsid w:val="00146B84"/>
    <w:rsid w:val="00146B9B"/>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819"/>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4B"/>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69D"/>
    <w:rsid w:val="00191D1F"/>
    <w:rsid w:val="00191DC6"/>
    <w:rsid w:val="00192AFD"/>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84D"/>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4EA"/>
    <w:rsid w:val="001D57F5"/>
    <w:rsid w:val="001D5A26"/>
    <w:rsid w:val="001D5E52"/>
    <w:rsid w:val="001D5E89"/>
    <w:rsid w:val="001D6030"/>
    <w:rsid w:val="001D605C"/>
    <w:rsid w:val="001D60CA"/>
    <w:rsid w:val="001D6350"/>
    <w:rsid w:val="001D64B9"/>
    <w:rsid w:val="001D685C"/>
    <w:rsid w:val="001D6C2E"/>
    <w:rsid w:val="001D73A7"/>
    <w:rsid w:val="001E00F5"/>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6C"/>
    <w:rsid w:val="001E3490"/>
    <w:rsid w:val="001E3C32"/>
    <w:rsid w:val="001E3CB0"/>
    <w:rsid w:val="001E4473"/>
    <w:rsid w:val="001E4B6E"/>
    <w:rsid w:val="001E530D"/>
    <w:rsid w:val="001E5370"/>
    <w:rsid w:val="001E579E"/>
    <w:rsid w:val="001E59C5"/>
    <w:rsid w:val="001E5E72"/>
    <w:rsid w:val="001E5ED3"/>
    <w:rsid w:val="001E5F13"/>
    <w:rsid w:val="001E5FA6"/>
    <w:rsid w:val="001E60E0"/>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5A"/>
    <w:rsid w:val="001F5BB8"/>
    <w:rsid w:val="001F5DE1"/>
    <w:rsid w:val="001F607F"/>
    <w:rsid w:val="001F617E"/>
    <w:rsid w:val="001F6437"/>
    <w:rsid w:val="001F728C"/>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AE1"/>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4FCA"/>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916"/>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351"/>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5F4"/>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4F3"/>
    <w:rsid w:val="002445FF"/>
    <w:rsid w:val="0024468C"/>
    <w:rsid w:val="00244807"/>
    <w:rsid w:val="002448DF"/>
    <w:rsid w:val="00244977"/>
    <w:rsid w:val="00244C1C"/>
    <w:rsid w:val="00244C44"/>
    <w:rsid w:val="00244CE4"/>
    <w:rsid w:val="00244CFE"/>
    <w:rsid w:val="00244D07"/>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6F55"/>
    <w:rsid w:val="00247110"/>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19A"/>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5E14"/>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11"/>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B08"/>
    <w:rsid w:val="00283154"/>
    <w:rsid w:val="00283211"/>
    <w:rsid w:val="0028325E"/>
    <w:rsid w:val="00283800"/>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16B"/>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81C"/>
    <w:rsid w:val="0029592C"/>
    <w:rsid w:val="00295C90"/>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D20"/>
    <w:rsid w:val="002B5E28"/>
    <w:rsid w:val="002B5E77"/>
    <w:rsid w:val="002B614F"/>
    <w:rsid w:val="002B6215"/>
    <w:rsid w:val="002B68B6"/>
    <w:rsid w:val="002B6C25"/>
    <w:rsid w:val="002B6DAB"/>
    <w:rsid w:val="002B7249"/>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7AF"/>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35"/>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8E0"/>
    <w:rsid w:val="002D791A"/>
    <w:rsid w:val="002D7994"/>
    <w:rsid w:val="002D7B6B"/>
    <w:rsid w:val="002E0539"/>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9EC"/>
    <w:rsid w:val="002E6A17"/>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89"/>
    <w:rsid w:val="00320DCD"/>
    <w:rsid w:val="00320E94"/>
    <w:rsid w:val="0032119C"/>
    <w:rsid w:val="003213B9"/>
    <w:rsid w:val="003218F9"/>
    <w:rsid w:val="00321A6B"/>
    <w:rsid w:val="00321DA2"/>
    <w:rsid w:val="00321F7E"/>
    <w:rsid w:val="003220FB"/>
    <w:rsid w:val="00322105"/>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1DF"/>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3F6"/>
    <w:rsid w:val="00343461"/>
    <w:rsid w:val="0034388A"/>
    <w:rsid w:val="00343B5C"/>
    <w:rsid w:val="00343C16"/>
    <w:rsid w:val="003443D6"/>
    <w:rsid w:val="003444A0"/>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4BFF"/>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35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89"/>
    <w:rsid w:val="00397468"/>
    <w:rsid w:val="003975F4"/>
    <w:rsid w:val="00397721"/>
    <w:rsid w:val="003979C2"/>
    <w:rsid w:val="00397B0E"/>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BC4"/>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8B2"/>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138"/>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B0E"/>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67C"/>
    <w:rsid w:val="003D774E"/>
    <w:rsid w:val="003D7756"/>
    <w:rsid w:val="003D782D"/>
    <w:rsid w:val="003D7986"/>
    <w:rsid w:val="003D79EA"/>
    <w:rsid w:val="003D7E01"/>
    <w:rsid w:val="003E031F"/>
    <w:rsid w:val="003E065B"/>
    <w:rsid w:val="003E0996"/>
    <w:rsid w:val="003E0F5A"/>
    <w:rsid w:val="003E160B"/>
    <w:rsid w:val="003E17F9"/>
    <w:rsid w:val="003E1909"/>
    <w:rsid w:val="003E2396"/>
    <w:rsid w:val="003E2860"/>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417"/>
    <w:rsid w:val="003E6B45"/>
    <w:rsid w:val="003E6D71"/>
    <w:rsid w:val="003E6E51"/>
    <w:rsid w:val="003E6EDA"/>
    <w:rsid w:val="003E6F97"/>
    <w:rsid w:val="003E7150"/>
    <w:rsid w:val="003E720A"/>
    <w:rsid w:val="003E733B"/>
    <w:rsid w:val="003E7412"/>
    <w:rsid w:val="003E76E6"/>
    <w:rsid w:val="003E77A8"/>
    <w:rsid w:val="003E7B13"/>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475"/>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20F"/>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1E8"/>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47E"/>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A67"/>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20F"/>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B9E"/>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45"/>
    <w:rsid w:val="004E4EFF"/>
    <w:rsid w:val="004E512B"/>
    <w:rsid w:val="004E52D3"/>
    <w:rsid w:val="004E555F"/>
    <w:rsid w:val="004E59D6"/>
    <w:rsid w:val="004E5E6A"/>
    <w:rsid w:val="004E5F81"/>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88D"/>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DE3"/>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559"/>
    <w:rsid w:val="005276BC"/>
    <w:rsid w:val="0052788F"/>
    <w:rsid w:val="0052793F"/>
    <w:rsid w:val="00527E6D"/>
    <w:rsid w:val="00530309"/>
    <w:rsid w:val="005304C7"/>
    <w:rsid w:val="005306B4"/>
    <w:rsid w:val="005306E8"/>
    <w:rsid w:val="00530874"/>
    <w:rsid w:val="00530BB6"/>
    <w:rsid w:val="00530D08"/>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C23"/>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273"/>
    <w:rsid w:val="005526A0"/>
    <w:rsid w:val="00552A89"/>
    <w:rsid w:val="00552D7C"/>
    <w:rsid w:val="00552EDB"/>
    <w:rsid w:val="0055304A"/>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57F60"/>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AFF"/>
    <w:rsid w:val="00592BF4"/>
    <w:rsid w:val="00592CE8"/>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FE"/>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197"/>
    <w:rsid w:val="005A5208"/>
    <w:rsid w:val="005A53C0"/>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05"/>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82B"/>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3F14"/>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0F"/>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104"/>
    <w:rsid w:val="005F689A"/>
    <w:rsid w:val="005F68E9"/>
    <w:rsid w:val="005F6DA0"/>
    <w:rsid w:val="005F7085"/>
    <w:rsid w:val="005F7090"/>
    <w:rsid w:val="005F77AB"/>
    <w:rsid w:val="005F78F4"/>
    <w:rsid w:val="005F7AB7"/>
    <w:rsid w:val="005F7C65"/>
    <w:rsid w:val="005F7ECB"/>
    <w:rsid w:val="0060041E"/>
    <w:rsid w:val="00600509"/>
    <w:rsid w:val="00600871"/>
    <w:rsid w:val="006011FA"/>
    <w:rsid w:val="00601222"/>
    <w:rsid w:val="0060130B"/>
    <w:rsid w:val="0060145A"/>
    <w:rsid w:val="006015F5"/>
    <w:rsid w:val="006017E6"/>
    <w:rsid w:val="006018A4"/>
    <w:rsid w:val="0060192E"/>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517"/>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4DE"/>
    <w:rsid w:val="006139CC"/>
    <w:rsid w:val="00613B7E"/>
    <w:rsid w:val="00613C89"/>
    <w:rsid w:val="00613E37"/>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0C9"/>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538"/>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DE"/>
    <w:rsid w:val="00664FF5"/>
    <w:rsid w:val="006653D6"/>
    <w:rsid w:val="0066552B"/>
    <w:rsid w:val="006659E1"/>
    <w:rsid w:val="00665F29"/>
    <w:rsid w:val="00665F56"/>
    <w:rsid w:val="00665F94"/>
    <w:rsid w:val="00666059"/>
    <w:rsid w:val="00666086"/>
    <w:rsid w:val="0066623F"/>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3DD"/>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BAA"/>
    <w:rsid w:val="00687EBF"/>
    <w:rsid w:val="00687FB3"/>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4A1"/>
    <w:rsid w:val="006A0B2C"/>
    <w:rsid w:val="006A0DF4"/>
    <w:rsid w:val="006A0EF5"/>
    <w:rsid w:val="006A0FAA"/>
    <w:rsid w:val="006A0FD0"/>
    <w:rsid w:val="006A1A90"/>
    <w:rsid w:val="006A1C05"/>
    <w:rsid w:val="006A1D2C"/>
    <w:rsid w:val="006A1DA7"/>
    <w:rsid w:val="006A1EFC"/>
    <w:rsid w:val="006A216A"/>
    <w:rsid w:val="006A2173"/>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EC8"/>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7D6"/>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487"/>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7C"/>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EF8"/>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A6D"/>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3D91"/>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2B6"/>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155"/>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47EE3"/>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BB8"/>
    <w:rsid w:val="00754C7C"/>
    <w:rsid w:val="00754FC4"/>
    <w:rsid w:val="007552A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AC4"/>
    <w:rsid w:val="00764E2E"/>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393"/>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618E"/>
    <w:rsid w:val="00786432"/>
    <w:rsid w:val="007865C0"/>
    <w:rsid w:val="007865DE"/>
    <w:rsid w:val="00786BF5"/>
    <w:rsid w:val="00786C23"/>
    <w:rsid w:val="00786EE2"/>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09F"/>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3D6"/>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B9A"/>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187"/>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1FE8"/>
    <w:rsid w:val="007F22BF"/>
    <w:rsid w:val="007F26A3"/>
    <w:rsid w:val="007F29F0"/>
    <w:rsid w:val="007F3156"/>
    <w:rsid w:val="007F3D63"/>
    <w:rsid w:val="007F43BD"/>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1F5A"/>
    <w:rsid w:val="0080218E"/>
    <w:rsid w:val="0080242F"/>
    <w:rsid w:val="0080246D"/>
    <w:rsid w:val="008028D9"/>
    <w:rsid w:val="00802A0C"/>
    <w:rsid w:val="00803317"/>
    <w:rsid w:val="0080331E"/>
    <w:rsid w:val="008033A0"/>
    <w:rsid w:val="00803432"/>
    <w:rsid w:val="008036A0"/>
    <w:rsid w:val="008037FA"/>
    <w:rsid w:val="00803F54"/>
    <w:rsid w:val="00804B63"/>
    <w:rsid w:val="00804CDB"/>
    <w:rsid w:val="00804E1E"/>
    <w:rsid w:val="00804E9F"/>
    <w:rsid w:val="00805A19"/>
    <w:rsid w:val="00805D0A"/>
    <w:rsid w:val="00805F45"/>
    <w:rsid w:val="00805FCD"/>
    <w:rsid w:val="00806455"/>
    <w:rsid w:val="008070B6"/>
    <w:rsid w:val="0080716C"/>
    <w:rsid w:val="0080743E"/>
    <w:rsid w:val="008074B1"/>
    <w:rsid w:val="008074C3"/>
    <w:rsid w:val="00807664"/>
    <w:rsid w:val="00807776"/>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2E3"/>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A7"/>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89"/>
    <w:rsid w:val="008618BE"/>
    <w:rsid w:val="00861944"/>
    <w:rsid w:val="00861DE4"/>
    <w:rsid w:val="00861EC3"/>
    <w:rsid w:val="008620E7"/>
    <w:rsid w:val="008623E9"/>
    <w:rsid w:val="00862840"/>
    <w:rsid w:val="00862B50"/>
    <w:rsid w:val="00862FBF"/>
    <w:rsid w:val="008632B9"/>
    <w:rsid w:val="0086362F"/>
    <w:rsid w:val="008636C3"/>
    <w:rsid w:val="008637E6"/>
    <w:rsid w:val="00864125"/>
    <w:rsid w:val="00864320"/>
    <w:rsid w:val="0086437B"/>
    <w:rsid w:val="008644B5"/>
    <w:rsid w:val="008644EC"/>
    <w:rsid w:val="00864546"/>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230"/>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D45"/>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87EA5"/>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3A0"/>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D65"/>
    <w:rsid w:val="00897ED5"/>
    <w:rsid w:val="00897F61"/>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0A1"/>
    <w:rsid w:val="008A415D"/>
    <w:rsid w:val="008A4316"/>
    <w:rsid w:val="008A4614"/>
    <w:rsid w:val="008A46B7"/>
    <w:rsid w:val="008A48C1"/>
    <w:rsid w:val="008A4A16"/>
    <w:rsid w:val="008A4D52"/>
    <w:rsid w:val="008A4F97"/>
    <w:rsid w:val="008A4FA1"/>
    <w:rsid w:val="008A53EB"/>
    <w:rsid w:val="008A56C8"/>
    <w:rsid w:val="008A57E5"/>
    <w:rsid w:val="008A5D17"/>
    <w:rsid w:val="008A6CBE"/>
    <w:rsid w:val="008A6D42"/>
    <w:rsid w:val="008A6FDE"/>
    <w:rsid w:val="008A71F3"/>
    <w:rsid w:val="008A72C2"/>
    <w:rsid w:val="008A7340"/>
    <w:rsid w:val="008A781B"/>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4AD9"/>
    <w:rsid w:val="008B51CC"/>
    <w:rsid w:val="008B5290"/>
    <w:rsid w:val="008B5433"/>
    <w:rsid w:val="008B56AF"/>
    <w:rsid w:val="008B5872"/>
    <w:rsid w:val="008B5A7E"/>
    <w:rsid w:val="008B5EA9"/>
    <w:rsid w:val="008B5F6D"/>
    <w:rsid w:val="008B611C"/>
    <w:rsid w:val="008B6452"/>
    <w:rsid w:val="008B6694"/>
    <w:rsid w:val="008B66AB"/>
    <w:rsid w:val="008B675D"/>
    <w:rsid w:val="008B6A01"/>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C7CA4"/>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00"/>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9B0"/>
    <w:rsid w:val="008E2ACB"/>
    <w:rsid w:val="008E2BB2"/>
    <w:rsid w:val="008E2D38"/>
    <w:rsid w:val="008E2E10"/>
    <w:rsid w:val="008E2EDB"/>
    <w:rsid w:val="008E2F1E"/>
    <w:rsid w:val="008E2FAF"/>
    <w:rsid w:val="008E34E3"/>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A9"/>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3CF"/>
    <w:rsid w:val="009105A0"/>
    <w:rsid w:val="0091070D"/>
    <w:rsid w:val="00910894"/>
    <w:rsid w:val="009108A2"/>
    <w:rsid w:val="009109D3"/>
    <w:rsid w:val="00910C62"/>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660"/>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17D0A"/>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5C7"/>
    <w:rsid w:val="0093086A"/>
    <w:rsid w:val="009308A6"/>
    <w:rsid w:val="0093099F"/>
    <w:rsid w:val="00930C3E"/>
    <w:rsid w:val="00930C42"/>
    <w:rsid w:val="00930D60"/>
    <w:rsid w:val="00930F81"/>
    <w:rsid w:val="0093165B"/>
    <w:rsid w:val="009317E7"/>
    <w:rsid w:val="0093197F"/>
    <w:rsid w:val="00931A2E"/>
    <w:rsid w:val="00931A33"/>
    <w:rsid w:val="00931A65"/>
    <w:rsid w:val="00931ACF"/>
    <w:rsid w:val="00931B76"/>
    <w:rsid w:val="00932215"/>
    <w:rsid w:val="00932329"/>
    <w:rsid w:val="00932664"/>
    <w:rsid w:val="00932CED"/>
    <w:rsid w:val="00932E82"/>
    <w:rsid w:val="009338B2"/>
    <w:rsid w:val="00933B9D"/>
    <w:rsid w:val="00933DF3"/>
    <w:rsid w:val="0093434D"/>
    <w:rsid w:val="00934A98"/>
    <w:rsid w:val="00934C39"/>
    <w:rsid w:val="00934E17"/>
    <w:rsid w:val="00934F00"/>
    <w:rsid w:val="009350BF"/>
    <w:rsid w:val="009352C9"/>
    <w:rsid w:val="00935337"/>
    <w:rsid w:val="009353DB"/>
    <w:rsid w:val="00935500"/>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2EF"/>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655"/>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363"/>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260"/>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E0B"/>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B65"/>
    <w:rsid w:val="00965F58"/>
    <w:rsid w:val="00965FD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86B"/>
    <w:rsid w:val="00973C34"/>
    <w:rsid w:val="00973DEC"/>
    <w:rsid w:val="00974061"/>
    <w:rsid w:val="009743A7"/>
    <w:rsid w:val="00974DDE"/>
    <w:rsid w:val="009753FC"/>
    <w:rsid w:val="00975622"/>
    <w:rsid w:val="00975D82"/>
    <w:rsid w:val="00976348"/>
    <w:rsid w:val="0097634D"/>
    <w:rsid w:val="009767EC"/>
    <w:rsid w:val="009769CE"/>
    <w:rsid w:val="00976C72"/>
    <w:rsid w:val="00976CBD"/>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684"/>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6EFD"/>
    <w:rsid w:val="009A72A3"/>
    <w:rsid w:val="009A743D"/>
    <w:rsid w:val="009A7583"/>
    <w:rsid w:val="009A77A3"/>
    <w:rsid w:val="009A787E"/>
    <w:rsid w:val="009A7C31"/>
    <w:rsid w:val="009A7D0A"/>
    <w:rsid w:val="009A7F06"/>
    <w:rsid w:val="009B005B"/>
    <w:rsid w:val="009B01F4"/>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C01"/>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2E2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777"/>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DF9"/>
    <w:rsid w:val="009E0F1C"/>
    <w:rsid w:val="009E0F35"/>
    <w:rsid w:val="009E1143"/>
    <w:rsid w:val="009E127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9F1"/>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39"/>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3FB1"/>
    <w:rsid w:val="00A14468"/>
    <w:rsid w:val="00A14791"/>
    <w:rsid w:val="00A148DB"/>
    <w:rsid w:val="00A14C67"/>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465"/>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4"/>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0C6"/>
    <w:rsid w:val="00A6055B"/>
    <w:rsid w:val="00A606A4"/>
    <w:rsid w:val="00A609E0"/>
    <w:rsid w:val="00A60A06"/>
    <w:rsid w:val="00A60B05"/>
    <w:rsid w:val="00A60EDB"/>
    <w:rsid w:val="00A61033"/>
    <w:rsid w:val="00A6112B"/>
    <w:rsid w:val="00A612D1"/>
    <w:rsid w:val="00A6147B"/>
    <w:rsid w:val="00A614A6"/>
    <w:rsid w:val="00A61887"/>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BC1"/>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62E"/>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424"/>
    <w:rsid w:val="00A96574"/>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480"/>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00E"/>
    <w:rsid w:val="00AB318B"/>
    <w:rsid w:val="00AB3462"/>
    <w:rsid w:val="00AB3860"/>
    <w:rsid w:val="00AB39D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AC5"/>
    <w:rsid w:val="00AC1B64"/>
    <w:rsid w:val="00AC1C08"/>
    <w:rsid w:val="00AC2262"/>
    <w:rsid w:val="00AC2311"/>
    <w:rsid w:val="00AC2506"/>
    <w:rsid w:val="00AC2622"/>
    <w:rsid w:val="00AC2627"/>
    <w:rsid w:val="00AC2629"/>
    <w:rsid w:val="00AC26A9"/>
    <w:rsid w:val="00AC2A66"/>
    <w:rsid w:val="00AC3043"/>
    <w:rsid w:val="00AC3320"/>
    <w:rsid w:val="00AC36FA"/>
    <w:rsid w:val="00AC370B"/>
    <w:rsid w:val="00AC3885"/>
    <w:rsid w:val="00AC3A25"/>
    <w:rsid w:val="00AC3D08"/>
    <w:rsid w:val="00AC3D34"/>
    <w:rsid w:val="00AC3F28"/>
    <w:rsid w:val="00AC410B"/>
    <w:rsid w:val="00AC4685"/>
    <w:rsid w:val="00AC46BB"/>
    <w:rsid w:val="00AC47F5"/>
    <w:rsid w:val="00AC485D"/>
    <w:rsid w:val="00AC4AED"/>
    <w:rsid w:val="00AC4CD2"/>
    <w:rsid w:val="00AC4F54"/>
    <w:rsid w:val="00AC5257"/>
    <w:rsid w:val="00AC5830"/>
    <w:rsid w:val="00AC59EA"/>
    <w:rsid w:val="00AC5B64"/>
    <w:rsid w:val="00AC5B7C"/>
    <w:rsid w:val="00AC5BFF"/>
    <w:rsid w:val="00AC5E95"/>
    <w:rsid w:val="00AC6153"/>
    <w:rsid w:val="00AC64E1"/>
    <w:rsid w:val="00AC6A14"/>
    <w:rsid w:val="00AC6B83"/>
    <w:rsid w:val="00AC6C35"/>
    <w:rsid w:val="00AC6C63"/>
    <w:rsid w:val="00AC6DFA"/>
    <w:rsid w:val="00AC6ED8"/>
    <w:rsid w:val="00AC71B9"/>
    <w:rsid w:val="00AC7212"/>
    <w:rsid w:val="00AC726D"/>
    <w:rsid w:val="00AC733F"/>
    <w:rsid w:val="00AC7632"/>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1A"/>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E7D71"/>
    <w:rsid w:val="00AF07D4"/>
    <w:rsid w:val="00AF08EB"/>
    <w:rsid w:val="00AF0F1B"/>
    <w:rsid w:val="00AF14DC"/>
    <w:rsid w:val="00AF1890"/>
    <w:rsid w:val="00AF1A43"/>
    <w:rsid w:val="00AF1D7A"/>
    <w:rsid w:val="00AF2095"/>
    <w:rsid w:val="00AF2210"/>
    <w:rsid w:val="00AF28FC"/>
    <w:rsid w:val="00AF2BCD"/>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5C65"/>
    <w:rsid w:val="00AF614F"/>
    <w:rsid w:val="00AF620C"/>
    <w:rsid w:val="00AF6318"/>
    <w:rsid w:val="00AF6382"/>
    <w:rsid w:val="00AF6415"/>
    <w:rsid w:val="00AF64F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4B88"/>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A46"/>
    <w:rsid w:val="00B36E3D"/>
    <w:rsid w:val="00B36FD9"/>
    <w:rsid w:val="00B37255"/>
    <w:rsid w:val="00B375D0"/>
    <w:rsid w:val="00B37A18"/>
    <w:rsid w:val="00B37A8F"/>
    <w:rsid w:val="00B37DB3"/>
    <w:rsid w:val="00B40043"/>
    <w:rsid w:val="00B4038D"/>
    <w:rsid w:val="00B40B85"/>
    <w:rsid w:val="00B41050"/>
    <w:rsid w:val="00B411A9"/>
    <w:rsid w:val="00B41444"/>
    <w:rsid w:val="00B41462"/>
    <w:rsid w:val="00B41534"/>
    <w:rsid w:val="00B416AE"/>
    <w:rsid w:val="00B41773"/>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503"/>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91D"/>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728"/>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7FE3"/>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BE7"/>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556"/>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DA"/>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542"/>
    <w:rsid w:val="00C10C2D"/>
    <w:rsid w:val="00C10CCE"/>
    <w:rsid w:val="00C10F0C"/>
    <w:rsid w:val="00C1124E"/>
    <w:rsid w:val="00C11954"/>
    <w:rsid w:val="00C11CBB"/>
    <w:rsid w:val="00C121BE"/>
    <w:rsid w:val="00C1241F"/>
    <w:rsid w:val="00C125EC"/>
    <w:rsid w:val="00C1274B"/>
    <w:rsid w:val="00C12914"/>
    <w:rsid w:val="00C12B9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109"/>
    <w:rsid w:val="00C163AE"/>
    <w:rsid w:val="00C1640F"/>
    <w:rsid w:val="00C1675B"/>
    <w:rsid w:val="00C16761"/>
    <w:rsid w:val="00C16882"/>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0B3"/>
    <w:rsid w:val="00C2216A"/>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5A57"/>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857"/>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6B6B"/>
    <w:rsid w:val="00C37122"/>
    <w:rsid w:val="00C372ED"/>
    <w:rsid w:val="00C37366"/>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D9D"/>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21F"/>
    <w:rsid w:val="00C77688"/>
    <w:rsid w:val="00C7778B"/>
    <w:rsid w:val="00C777A6"/>
    <w:rsid w:val="00C77812"/>
    <w:rsid w:val="00C77A51"/>
    <w:rsid w:val="00C77A7F"/>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66"/>
    <w:rsid w:val="00C97820"/>
    <w:rsid w:val="00C978AD"/>
    <w:rsid w:val="00CA02E6"/>
    <w:rsid w:val="00CA0480"/>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4B33"/>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499"/>
    <w:rsid w:val="00CB2539"/>
    <w:rsid w:val="00CB25BF"/>
    <w:rsid w:val="00CB26A2"/>
    <w:rsid w:val="00CB26C1"/>
    <w:rsid w:val="00CB29C7"/>
    <w:rsid w:val="00CB2C65"/>
    <w:rsid w:val="00CB2C92"/>
    <w:rsid w:val="00CB2D74"/>
    <w:rsid w:val="00CB2F3D"/>
    <w:rsid w:val="00CB3348"/>
    <w:rsid w:val="00CB38BA"/>
    <w:rsid w:val="00CB3B45"/>
    <w:rsid w:val="00CB3C06"/>
    <w:rsid w:val="00CB3D20"/>
    <w:rsid w:val="00CB3F9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C4"/>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475"/>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0C1"/>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6E"/>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8F9"/>
    <w:rsid w:val="00CE5BE2"/>
    <w:rsid w:val="00CE5E8E"/>
    <w:rsid w:val="00CE604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E02"/>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5E"/>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9A"/>
    <w:rsid w:val="00D032E8"/>
    <w:rsid w:val="00D03499"/>
    <w:rsid w:val="00D03598"/>
    <w:rsid w:val="00D03718"/>
    <w:rsid w:val="00D03777"/>
    <w:rsid w:val="00D0385D"/>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5DB"/>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48E"/>
    <w:rsid w:val="00D35511"/>
    <w:rsid w:val="00D35837"/>
    <w:rsid w:val="00D36010"/>
    <w:rsid w:val="00D3626A"/>
    <w:rsid w:val="00D3641F"/>
    <w:rsid w:val="00D3683C"/>
    <w:rsid w:val="00D368EE"/>
    <w:rsid w:val="00D36E2F"/>
    <w:rsid w:val="00D37204"/>
    <w:rsid w:val="00D37585"/>
    <w:rsid w:val="00D375DB"/>
    <w:rsid w:val="00D379CE"/>
    <w:rsid w:val="00D379FB"/>
    <w:rsid w:val="00D37A76"/>
    <w:rsid w:val="00D37C1C"/>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5BB"/>
    <w:rsid w:val="00D52770"/>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621"/>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5A"/>
    <w:rsid w:val="00D64472"/>
    <w:rsid w:val="00D646C0"/>
    <w:rsid w:val="00D64701"/>
    <w:rsid w:val="00D64EDA"/>
    <w:rsid w:val="00D653DA"/>
    <w:rsid w:val="00D65876"/>
    <w:rsid w:val="00D65B35"/>
    <w:rsid w:val="00D65C98"/>
    <w:rsid w:val="00D666D0"/>
    <w:rsid w:val="00D6712F"/>
    <w:rsid w:val="00D672CC"/>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51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747"/>
    <w:rsid w:val="00D9095A"/>
    <w:rsid w:val="00D90A46"/>
    <w:rsid w:val="00D90AF3"/>
    <w:rsid w:val="00D90C75"/>
    <w:rsid w:val="00D90C7E"/>
    <w:rsid w:val="00D90CA7"/>
    <w:rsid w:val="00D90F39"/>
    <w:rsid w:val="00D90FE5"/>
    <w:rsid w:val="00D91EAE"/>
    <w:rsid w:val="00D91F42"/>
    <w:rsid w:val="00D925F6"/>
    <w:rsid w:val="00D926D3"/>
    <w:rsid w:val="00D92919"/>
    <w:rsid w:val="00D92B68"/>
    <w:rsid w:val="00D92DA6"/>
    <w:rsid w:val="00D92F13"/>
    <w:rsid w:val="00D93215"/>
    <w:rsid w:val="00D9323D"/>
    <w:rsid w:val="00D9344A"/>
    <w:rsid w:val="00D935E4"/>
    <w:rsid w:val="00D93716"/>
    <w:rsid w:val="00D93A7B"/>
    <w:rsid w:val="00D93CF1"/>
    <w:rsid w:val="00D93F13"/>
    <w:rsid w:val="00D940E6"/>
    <w:rsid w:val="00D9415C"/>
    <w:rsid w:val="00D941D0"/>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9E"/>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12"/>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927"/>
    <w:rsid w:val="00DD5A71"/>
    <w:rsid w:val="00DD5BF0"/>
    <w:rsid w:val="00DD5F73"/>
    <w:rsid w:val="00DD603D"/>
    <w:rsid w:val="00DD610C"/>
    <w:rsid w:val="00DD61E9"/>
    <w:rsid w:val="00DD620E"/>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610"/>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7CB"/>
    <w:rsid w:val="00DF192B"/>
    <w:rsid w:val="00DF1BA7"/>
    <w:rsid w:val="00DF1E1C"/>
    <w:rsid w:val="00DF247E"/>
    <w:rsid w:val="00DF2706"/>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C7E"/>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8C5"/>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6D7"/>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251"/>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5CA2"/>
    <w:rsid w:val="00E56278"/>
    <w:rsid w:val="00E564DA"/>
    <w:rsid w:val="00E564F3"/>
    <w:rsid w:val="00E566AF"/>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2EE"/>
    <w:rsid w:val="00E6738A"/>
    <w:rsid w:val="00E674C4"/>
    <w:rsid w:val="00E67580"/>
    <w:rsid w:val="00E67C1A"/>
    <w:rsid w:val="00E67D5C"/>
    <w:rsid w:val="00E70176"/>
    <w:rsid w:val="00E7018D"/>
    <w:rsid w:val="00E7035E"/>
    <w:rsid w:val="00E71528"/>
    <w:rsid w:val="00E71CE9"/>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019"/>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54"/>
    <w:rsid w:val="00E86E92"/>
    <w:rsid w:val="00E871BC"/>
    <w:rsid w:val="00E87281"/>
    <w:rsid w:val="00E87AC7"/>
    <w:rsid w:val="00E87DC1"/>
    <w:rsid w:val="00E87F9B"/>
    <w:rsid w:val="00E90088"/>
    <w:rsid w:val="00E901A1"/>
    <w:rsid w:val="00E90264"/>
    <w:rsid w:val="00E9069B"/>
    <w:rsid w:val="00E90762"/>
    <w:rsid w:val="00E90942"/>
    <w:rsid w:val="00E90AE8"/>
    <w:rsid w:val="00E90BCE"/>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06C"/>
    <w:rsid w:val="00E943FF"/>
    <w:rsid w:val="00E946A6"/>
    <w:rsid w:val="00E946F2"/>
    <w:rsid w:val="00E94823"/>
    <w:rsid w:val="00E94AED"/>
    <w:rsid w:val="00E9530D"/>
    <w:rsid w:val="00E9575B"/>
    <w:rsid w:val="00E95D28"/>
    <w:rsid w:val="00E95D2E"/>
    <w:rsid w:val="00E95E2C"/>
    <w:rsid w:val="00E96219"/>
    <w:rsid w:val="00E96745"/>
    <w:rsid w:val="00E9682A"/>
    <w:rsid w:val="00E9691F"/>
    <w:rsid w:val="00E9699A"/>
    <w:rsid w:val="00E96AF3"/>
    <w:rsid w:val="00E96B5C"/>
    <w:rsid w:val="00E96BE4"/>
    <w:rsid w:val="00E96D3A"/>
    <w:rsid w:val="00E9707C"/>
    <w:rsid w:val="00E9754E"/>
    <w:rsid w:val="00E975FF"/>
    <w:rsid w:val="00E97765"/>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2F4"/>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57E"/>
    <w:rsid w:val="00EB19B1"/>
    <w:rsid w:val="00EB19F9"/>
    <w:rsid w:val="00EB1B37"/>
    <w:rsid w:val="00EB1BBB"/>
    <w:rsid w:val="00EB1E70"/>
    <w:rsid w:val="00EB20BD"/>
    <w:rsid w:val="00EB2113"/>
    <w:rsid w:val="00EB225A"/>
    <w:rsid w:val="00EB2361"/>
    <w:rsid w:val="00EB241D"/>
    <w:rsid w:val="00EB2594"/>
    <w:rsid w:val="00EB2721"/>
    <w:rsid w:val="00EB2A89"/>
    <w:rsid w:val="00EB2D87"/>
    <w:rsid w:val="00EB2E11"/>
    <w:rsid w:val="00EB31A7"/>
    <w:rsid w:val="00EB3773"/>
    <w:rsid w:val="00EB3F39"/>
    <w:rsid w:val="00EB41B4"/>
    <w:rsid w:val="00EB4220"/>
    <w:rsid w:val="00EB4523"/>
    <w:rsid w:val="00EB4721"/>
    <w:rsid w:val="00EB49D9"/>
    <w:rsid w:val="00EB4AEE"/>
    <w:rsid w:val="00EB505D"/>
    <w:rsid w:val="00EB53AC"/>
    <w:rsid w:val="00EB5581"/>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06C"/>
    <w:rsid w:val="00EC36B5"/>
    <w:rsid w:val="00EC3730"/>
    <w:rsid w:val="00EC37D2"/>
    <w:rsid w:val="00EC39ED"/>
    <w:rsid w:val="00EC39F5"/>
    <w:rsid w:val="00EC3B6F"/>
    <w:rsid w:val="00EC3C03"/>
    <w:rsid w:val="00EC3C66"/>
    <w:rsid w:val="00EC3CA8"/>
    <w:rsid w:val="00EC3CFD"/>
    <w:rsid w:val="00EC407A"/>
    <w:rsid w:val="00EC40CC"/>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089"/>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85"/>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9A2"/>
    <w:rsid w:val="00EE2EA7"/>
    <w:rsid w:val="00EE2F9E"/>
    <w:rsid w:val="00EE33B5"/>
    <w:rsid w:val="00EE354B"/>
    <w:rsid w:val="00EE3679"/>
    <w:rsid w:val="00EE3723"/>
    <w:rsid w:val="00EE39D6"/>
    <w:rsid w:val="00EE404E"/>
    <w:rsid w:val="00EE413F"/>
    <w:rsid w:val="00EE415A"/>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C94"/>
    <w:rsid w:val="00EF4DC5"/>
    <w:rsid w:val="00EF4E13"/>
    <w:rsid w:val="00EF4F59"/>
    <w:rsid w:val="00EF51F9"/>
    <w:rsid w:val="00EF5486"/>
    <w:rsid w:val="00EF556A"/>
    <w:rsid w:val="00EF596F"/>
    <w:rsid w:val="00EF5E1F"/>
    <w:rsid w:val="00EF5FBC"/>
    <w:rsid w:val="00EF5FE4"/>
    <w:rsid w:val="00EF6017"/>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EB4"/>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5EE"/>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5E5"/>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545"/>
    <w:rsid w:val="00F43B1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9D6"/>
    <w:rsid w:val="00F63C42"/>
    <w:rsid w:val="00F63DB5"/>
    <w:rsid w:val="00F63DBC"/>
    <w:rsid w:val="00F63E82"/>
    <w:rsid w:val="00F63F75"/>
    <w:rsid w:val="00F6478F"/>
    <w:rsid w:val="00F648F1"/>
    <w:rsid w:val="00F64C90"/>
    <w:rsid w:val="00F6518F"/>
    <w:rsid w:val="00F651D3"/>
    <w:rsid w:val="00F6531E"/>
    <w:rsid w:val="00F6556C"/>
    <w:rsid w:val="00F65642"/>
    <w:rsid w:val="00F657B2"/>
    <w:rsid w:val="00F65D7C"/>
    <w:rsid w:val="00F6620C"/>
    <w:rsid w:val="00F6654F"/>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414"/>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DEC"/>
    <w:rsid w:val="00F84FE7"/>
    <w:rsid w:val="00F850C2"/>
    <w:rsid w:val="00F851DA"/>
    <w:rsid w:val="00F852A2"/>
    <w:rsid w:val="00F854C0"/>
    <w:rsid w:val="00F85946"/>
    <w:rsid w:val="00F859BE"/>
    <w:rsid w:val="00F85EA2"/>
    <w:rsid w:val="00F85F8C"/>
    <w:rsid w:val="00F860AD"/>
    <w:rsid w:val="00F860D3"/>
    <w:rsid w:val="00F8654A"/>
    <w:rsid w:val="00F86745"/>
    <w:rsid w:val="00F86792"/>
    <w:rsid w:val="00F8680B"/>
    <w:rsid w:val="00F86971"/>
    <w:rsid w:val="00F86A4B"/>
    <w:rsid w:val="00F86EDF"/>
    <w:rsid w:val="00F870F2"/>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1BA6"/>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5C63"/>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1F4"/>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8E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C25"/>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0E"/>
    <w:rsid w:val="00FD33E1"/>
    <w:rsid w:val="00FD35CE"/>
    <w:rsid w:val="00FD3839"/>
    <w:rsid w:val="00FD3880"/>
    <w:rsid w:val="00FD3934"/>
    <w:rsid w:val="00FD3CFA"/>
    <w:rsid w:val="00FD3FE1"/>
    <w:rsid w:val="00FD409D"/>
    <w:rsid w:val="00FD40A2"/>
    <w:rsid w:val="00FD41AD"/>
    <w:rsid w:val="00FD41D8"/>
    <w:rsid w:val="00FD43B1"/>
    <w:rsid w:val="00FD45B7"/>
    <w:rsid w:val="00FD45F9"/>
    <w:rsid w:val="00FD47E2"/>
    <w:rsid w:val="00FD4A25"/>
    <w:rsid w:val="00FD4AB9"/>
    <w:rsid w:val="00FD51E5"/>
    <w:rsid w:val="00FD53E9"/>
    <w:rsid w:val="00FD53F6"/>
    <w:rsid w:val="00FD56D1"/>
    <w:rsid w:val="00FD570F"/>
    <w:rsid w:val="00FD5A19"/>
    <w:rsid w:val="00FD5B3D"/>
    <w:rsid w:val="00FD5D77"/>
    <w:rsid w:val="00FD5F65"/>
    <w:rsid w:val="00FD5F86"/>
    <w:rsid w:val="00FD6224"/>
    <w:rsid w:val="00FD6234"/>
    <w:rsid w:val="00FD6325"/>
    <w:rsid w:val="00FD690C"/>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5B77"/>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5A4"/>
    <w:rsid w:val="00FF2A3F"/>
    <w:rsid w:val="00FF2B56"/>
    <w:rsid w:val="00FF2B76"/>
    <w:rsid w:val="00FF2C4F"/>
    <w:rsid w:val="00FF2CDC"/>
    <w:rsid w:val="00FF2EC4"/>
    <w:rsid w:val="00FF33B8"/>
    <w:rsid w:val="00FF36E3"/>
    <w:rsid w:val="00FF38D5"/>
    <w:rsid w:val="00FF3D6F"/>
    <w:rsid w:val="00FF423D"/>
    <w:rsid w:val="00FF453D"/>
    <w:rsid w:val="00FF4629"/>
    <w:rsid w:val="00FF47CC"/>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0FF7FCF"/>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styleId="ListNumber4">
    <w:name w:val="List Number 4"/>
    <w:basedOn w:val="Normal"/>
    <w:rsid w:val="00592CE8"/>
    <w:pPr>
      <w:numPr>
        <w:numId w:val="27"/>
      </w:numPr>
      <w:overflowPunct/>
      <w:autoSpaceDE/>
      <w:autoSpaceDN/>
      <w:adjustRightInd/>
      <w:contextualSpacing/>
      <w:textAlignment w:val="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158427">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681880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9516263">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4657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6.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0</TotalTime>
  <Pages>4</Pages>
  <Words>1532</Words>
  <Characters>7785</Characters>
  <Application>Microsoft Office Word</Application>
  <DocSecurity>0</DocSecurity>
  <Lines>141</Lines>
  <Paragraphs>95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9222</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Ofinno</cp:lastModifiedBy>
  <cp:revision>2</cp:revision>
  <cp:lastPrinted>2019-05-01T07:45:00Z</cp:lastPrinted>
  <dcterms:created xsi:type="dcterms:W3CDTF">2025-11-06T17:28:00Z</dcterms:created>
  <dcterms:modified xsi:type="dcterms:W3CDTF">2025-11-06T17:28:00Z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